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3DAFF53C"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3C0B12">
        <w:rPr>
          <w:b/>
          <w:noProof/>
          <w:sz w:val="24"/>
        </w:rPr>
        <w:t>6264</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4816ABB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3C3CF6" w:rsidR="001E41F3" w:rsidRPr="00410371" w:rsidRDefault="008F349D" w:rsidP="00547111">
            <w:pPr>
              <w:pStyle w:val="CRCoverPage"/>
              <w:spacing w:after="0"/>
              <w:rPr>
                <w:noProof/>
                <w:lang w:eastAsia="zh-CN"/>
              </w:rPr>
            </w:pPr>
            <w:r>
              <w:rPr>
                <w:b/>
                <w:noProof/>
                <w:sz w:val="28"/>
                <w:lang w:eastAsia="zh-CN"/>
              </w:rPr>
              <w:t>0648</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57A5EA6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A1424C">
              <w:rPr>
                <w:b/>
                <w:noProof/>
                <w:sz w:val="28"/>
                <w:lang w:eastAsia="zh-CN"/>
              </w:rPr>
              <w:t>6</w:t>
            </w:r>
            <w:r>
              <w:rPr>
                <w:rFonts w:hint="eastAsia"/>
                <w:b/>
                <w:noProof/>
                <w:sz w:val="28"/>
                <w:lang w:eastAsia="zh-CN"/>
              </w:rPr>
              <w:t>.</w:t>
            </w:r>
            <w:r w:rsidR="00A1424C">
              <w:rPr>
                <w:b/>
                <w:noProof/>
                <w:sz w:val="28"/>
                <w:lang w:eastAsia="zh-CN"/>
              </w:rPr>
              <w:t>9</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078E858" w:rsidR="001E41F3" w:rsidRDefault="008E1D77" w:rsidP="009E60A7">
            <w:pPr>
              <w:pStyle w:val="CRCoverPage"/>
              <w:spacing w:after="0"/>
              <w:ind w:left="100"/>
              <w:rPr>
                <w:noProof/>
                <w:lang w:eastAsia="zh-CN"/>
              </w:rPr>
            </w:pPr>
            <w:r>
              <w:rPr>
                <w:lang w:eastAsia="zh-CN"/>
              </w:rPr>
              <w:t>Resolve EN for Event Subscription Synchronization</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DB00C54" w:rsidR="001E41F3" w:rsidRDefault="00CA4154">
            <w:pPr>
              <w:pStyle w:val="CRCoverPage"/>
              <w:spacing w:after="0"/>
              <w:ind w:left="100"/>
              <w:rPr>
                <w:noProof/>
                <w:lang w:eastAsia="zh-CN"/>
              </w:rPr>
            </w:pPr>
            <w:r>
              <w:t>5G_CIoT</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4D42326" w:rsidR="001E41F3" w:rsidRDefault="00091C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40BB7482" w:rsidR="001E41F3" w:rsidRDefault="004F3EC6" w:rsidP="00546673">
            <w:pPr>
              <w:pStyle w:val="CRCoverPage"/>
              <w:spacing w:after="0"/>
              <w:ind w:left="100"/>
              <w:rPr>
                <w:noProof/>
                <w:lang w:eastAsia="zh-CN"/>
              </w:rPr>
            </w:pPr>
            <w:r>
              <w:rPr>
                <w:rFonts w:hint="eastAsia"/>
                <w:noProof/>
                <w:lang w:eastAsia="zh-CN"/>
              </w:rPr>
              <w:t>Rel-1</w:t>
            </w:r>
            <w:r w:rsidR="00091C67">
              <w:rPr>
                <w:noProof/>
                <w:lang w:eastAsia="zh-CN"/>
              </w:rPr>
              <w:t>6</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D5C22" w14:textId="335D0FA8" w:rsidR="00E45A35" w:rsidRDefault="006314EB" w:rsidP="006314EB">
            <w:pPr>
              <w:pStyle w:val="CRCoverPage"/>
              <w:spacing w:after="0"/>
              <w:ind w:left="100"/>
              <w:rPr>
                <w:noProof/>
              </w:rPr>
            </w:pPr>
            <w:r>
              <w:rPr>
                <w:noProof/>
              </w:rPr>
              <w:t xml:space="preserve">3GPP TS </w:t>
            </w:r>
            <w:r>
              <w:rPr>
                <w:noProof/>
                <w:lang w:eastAsia="zh-CN"/>
              </w:rPr>
              <w:t>29</w:t>
            </w:r>
            <w:r>
              <w:rPr>
                <w:noProof/>
              </w:rPr>
              <w:t>.518 has specified that AMF and UDM may perform event subscription synchronization during EPS to 5GS mobility registration procedure, where the AMF include the event subscription</w:t>
            </w:r>
            <w:r w:rsidR="00ED6E57">
              <w:rPr>
                <w:noProof/>
              </w:rPr>
              <w:t>s</w:t>
            </w:r>
            <w:r>
              <w:rPr>
                <w:noProof/>
              </w:rPr>
              <w:t xml:space="preserve"> from the UDM</w:t>
            </w:r>
            <w:r w:rsidR="00ED6E57">
              <w:rPr>
                <w:noProof/>
              </w:rPr>
              <w:t xml:space="preserve"> in sync information, i.e. the event subscriptions with reference ids.</w:t>
            </w:r>
          </w:p>
          <w:p w14:paraId="142E7740" w14:textId="55A19635" w:rsidR="00ED6E57" w:rsidRDefault="00ED6E57" w:rsidP="006314EB">
            <w:pPr>
              <w:pStyle w:val="CRCoverPage"/>
              <w:spacing w:after="0"/>
              <w:ind w:left="100"/>
              <w:rPr>
                <w:noProof/>
              </w:rPr>
            </w:pPr>
          </w:p>
          <w:p w14:paraId="330C65CB" w14:textId="14E1315F" w:rsidR="00ED6E57" w:rsidRDefault="00ED6E57" w:rsidP="006314EB">
            <w:pPr>
              <w:pStyle w:val="CRCoverPage"/>
              <w:spacing w:after="0"/>
              <w:ind w:left="100"/>
              <w:rPr>
                <w:noProof/>
              </w:rPr>
            </w:pPr>
            <w:r>
              <w:rPr>
                <w:noProof/>
              </w:rPr>
              <w:t>On the other hand, it is not excluded the other NFs may possibly use reference ID in event subscription, as indicated by the Editor's Note:</w:t>
            </w:r>
          </w:p>
          <w:p w14:paraId="1E2FCB87" w14:textId="2A9FAE7F" w:rsidR="00ED6E57" w:rsidRDefault="00ED6E57" w:rsidP="006314EB">
            <w:pPr>
              <w:pStyle w:val="CRCoverPage"/>
              <w:spacing w:after="0"/>
              <w:ind w:left="100"/>
              <w:rPr>
                <w:noProof/>
              </w:rPr>
            </w:pPr>
          </w:p>
          <w:p w14:paraId="5F1AEA40" w14:textId="77777777" w:rsidR="00ED6E57" w:rsidRPr="003B2883" w:rsidRDefault="00ED6E57" w:rsidP="00ED6E57">
            <w:pPr>
              <w:pStyle w:val="Heading5"/>
              <w:ind w:left="1985"/>
            </w:pPr>
            <w:bookmarkStart w:id="2" w:name="_Toc56676965"/>
            <w:bookmarkStart w:id="3" w:name="_Toc56696213"/>
            <w:bookmarkStart w:id="4" w:name="_Toc81227544"/>
            <w:bookmarkStart w:id="5" w:name="_Toc82708048"/>
            <w:r w:rsidRPr="003B2883">
              <w:t>5.3.2.4.</w:t>
            </w:r>
            <w:r>
              <w:t>2</w:t>
            </w:r>
            <w:r w:rsidRPr="003B2883">
              <w:tab/>
            </w:r>
            <w:r>
              <w:t>Event Subscription Synchronization for specific UE</w:t>
            </w:r>
            <w:bookmarkEnd w:id="2"/>
            <w:bookmarkEnd w:id="3"/>
            <w:bookmarkEnd w:id="4"/>
            <w:bookmarkEnd w:id="5"/>
          </w:p>
          <w:p w14:paraId="6B5C22EF" w14:textId="42994E6D" w:rsidR="00ED6E57" w:rsidRDefault="00ED6E57" w:rsidP="00ED6E57">
            <w:pPr>
              <w:ind w:left="284"/>
            </w:pPr>
            <w:r>
              <w:t>…</w:t>
            </w:r>
          </w:p>
          <w:p w14:paraId="48B51F0A" w14:textId="77777777" w:rsidR="00ED6E57" w:rsidRDefault="00ED6E57" w:rsidP="00ED6E57">
            <w:pPr>
              <w:ind w:left="284"/>
            </w:pPr>
            <w:r>
              <w:t xml:space="preserve">The AMF shall only include active event subscriptions for the specific UE from UDM Event Exposure service, </w:t>
            </w:r>
            <w:r w:rsidRPr="00ED6E57">
              <w:rPr>
                <w:highlight w:val="yellow"/>
              </w:rPr>
              <w:t>i.e. the subscriptions targeting specifically the UE (not a group of UEs or any UE) and each subscribed event with a Reference Id</w:t>
            </w:r>
            <w:r>
              <w:t>, in the event subscription information. For each active subscription, the following information shall include:</w:t>
            </w:r>
          </w:p>
          <w:p w14:paraId="5E6F4488" w14:textId="5BE54C48" w:rsidR="00ED6E57" w:rsidRDefault="00ED6E57" w:rsidP="00ED6E57">
            <w:pPr>
              <w:pStyle w:val="B1"/>
              <w:ind w:left="852"/>
            </w:pPr>
            <w:r>
              <w:rPr>
                <w:lang w:eastAsia="ko-KR"/>
              </w:rPr>
              <w:t>…</w:t>
            </w:r>
          </w:p>
          <w:p w14:paraId="6DA4F0AB" w14:textId="77777777" w:rsidR="00ED6E57" w:rsidRPr="003B2883" w:rsidRDefault="00ED6E57" w:rsidP="00ED6E57">
            <w:pPr>
              <w:pStyle w:val="EditorsNote"/>
              <w:ind w:left="1419"/>
            </w:pPr>
            <w:r>
              <w:rPr>
                <w:lang w:eastAsia="ko-KR"/>
              </w:rPr>
              <w:t>Editor's Note:</w:t>
            </w:r>
            <w:r>
              <w:rPr>
                <w:lang w:eastAsia="ko-KR"/>
              </w:rPr>
              <w:tab/>
              <w:t>Although Reference Id(s) are designed specifically for Event Monitoring Subscriptions from UDM, it cannot preclude that other NFs may use it for internal AMF event subscriptions. Further improvements on the event subscriptions to be synchronized are FFS.</w:t>
            </w:r>
          </w:p>
          <w:p w14:paraId="3EB96990" w14:textId="7237EF23" w:rsidR="006C5EBF" w:rsidRDefault="00CA39B3" w:rsidP="006314EB">
            <w:pPr>
              <w:pStyle w:val="CRCoverPage"/>
              <w:spacing w:after="0"/>
              <w:ind w:left="100"/>
              <w:rPr>
                <w:noProof/>
              </w:rPr>
            </w:pPr>
            <w:r>
              <w:rPr>
                <w:noProof/>
              </w:rPr>
              <w:t xml:space="preserve">To accurately identify whether the event subscription is </w:t>
            </w:r>
            <w:r w:rsidR="00155052">
              <w:rPr>
                <w:noProof/>
              </w:rPr>
              <w:t xml:space="preserve">to be synchronized, the AMF can explicitly set an indication locally when the event subscription is </w:t>
            </w:r>
            <w:r>
              <w:rPr>
                <w:noProof/>
              </w:rPr>
              <w:t xml:space="preserve">created by </w:t>
            </w:r>
            <w:r w:rsidR="001E0BA5">
              <w:rPr>
                <w:noProof/>
              </w:rPr>
              <w:t xml:space="preserve">the </w:t>
            </w:r>
            <w:r>
              <w:rPr>
                <w:noProof/>
              </w:rPr>
              <w:t>UDM</w:t>
            </w:r>
            <w:r w:rsidR="00155052">
              <w:rPr>
                <w:noProof/>
              </w:rPr>
              <w:t xml:space="preserve"> that explicitly indicated support of "ESSYNC" feature</w:t>
            </w:r>
            <w:r w:rsidR="00482DEA">
              <w:rPr>
                <w:noProof/>
              </w:rPr>
              <w:t>, i.e. the UDM include the "ESSYNC" feature bit in Subscription Creation Request.</w:t>
            </w:r>
            <w:r w:rsidR="00021971">
              <w:rPr>
                <w:noProof/>
              </w:rPr>
              <w:t xml:space="preserve"> This indication is only used by AMF and will not be sent back to </w:t>
            </w:r>
            <w:r w:rsidR="00021971">
              <w:rPr>
                <w:noProof/>
              </w:rPr>
              <w:lastRenderedPageBreak/>
              <w:t>the NF consumer.</w:t>
            </w:r>
          </w:p>
          <w:p w14:paraId="0B435961" w14:textId="77777777" w:rsidR="006C5EBF" w:rsidRDefault="006C5EBF" w:rsidP="006314EB">
            <w:pPr>
              <w:pStyle w:val="CRCoverPage"/>
              <w:spacing w:after="0"/>
              <w:ind w:left="100"/>
              <w:rPr>
                <w:noProof/>
              </w:rPr>
            </w:pPr>
          </w:p>
          <w:p w14:paraId="4AF5F74F" w14:textId="6A138E34" w:rsidR="00ED6E57" w:rsidRDefault="00CA39B3" w:rsidP="006314EB">
            <w:pPr>
              <w:pStyle w:val="CRCoverPage"/>
              <w:spacing w:after="0"/>
              <w:ind w:left="100"/>
              <w:rPr>
                <w:noProof/>
              </w:rPr>
            </w:pPr>
            <w:r>
              <w:rPr>
                <w:noProof/>
              </w:rPr>
              <w:t>Additionally, during AMF change, this indication should be included from source AMF to target AMF. target AMF can based on the indication to perform the synch</w:t>
            </w:r>
            <w:r w:rsidR="0054006E">
              <w:rPr>
                <w:noProof/>
              </w:rPr>
              <w:t>r</w:t>
            </w:r>
            <w:r>
              <w:rPr>
                <w:noProof/>
              </w:rPr>
              <w:t>onization.</w:t>
            </w:r>
          </w:p>
          <w:p w14:paraId="528B7D4C" w14:textId="3F3320EC" w:rsidR="00C45D11" w:rsidRDefault="00C45D11" w:rsidP="00ED6E57">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8D26A" w14:textId="77777777" w:rsidR="005C79F6" w:rsidRDefault="00227F88" w:rsidP="006314EB">
            <w:pPr>
              <w:pStyle w:val="CRCoverPage"/>
              <w:spacing w:after="0"/>
              <w:ind w:left="100"/>
              <w:rPr>
                <w:noProof/>
                <w:lang w:eastAsia="zh-CN"/>
              </w:rPr>
            </w:pPr>
            <w:r>
              <w:rPr>
                <w:noProof/>
                <w:lang w:eastAsia="zh-CN"/>
              </w:rPr>
              <w:t>1/ Add new IE for eventSyncInd in AmfEventSubscription data type.</w:t>
            </w:r>
          </w:p>
          <w:p w14:paraId="2398B898" w14:textId="77777777" w:rsidR="00227F88" w:rsidRDefault="00227F88" w:rsidP="006314EB">
            <w:pPr>
              <w:pStyle w:val="CRCoverPage"/>
              <w:spacing w:after="0"/>
              <w:ind w:left="100"/>
              <w:rPr>
                <w:noProof/>
                <w:lang w:eastAsia="zh-CN"/>
              </w:rPr>
            </w:pPr>
          </w:p>
          <w:p w14:paraId="514B880C" w14:textId="77777777" w:rsidR="00227F88" w:rsidRDefault="00227F88" w:rsidP="006314EB">
            <w:pPr>
              <w:pStyle w:val="CRCoverPage"/>
              <w:spacing w:after="0"/>
              <w:ind w:left="100"/>
              <w:rPr>
                <w:noProof/>
                <w:lang w:eastAsia="zh-CN"/>
              </w:rPr>
            </w:pPr>
            <w:r>
              <w:rPr>
                <w:noProof/>
                <w:lang w:eastAsia="zh-CN"/>
              </w:rPr>
              <w:t>2/ Specify the AMF behavior of the new indication in 5.3.2.2.2 and 5.3.2.4.2.</w:t>
            </w:r>
          </w:p>
          <w:p w14:paraId="2BA6AD5D" w14:textId="77777777" w:rsidR="00227F88" w:rsidRDefault="00227F88" w:rsidP="006314EB">
            <w:pPr>
              <w:pStyle w:val="CRCoverPage"/>
              <w:spacing w:after="0"/>
              <w:ind w:left="100"/>
              <w:rPr>
                <w:noProof/>
                <w:lang w:eastAsia="zh-CN"/>
              </w:rPr>
            </w:pPr>
          </w:p>
          <w:p w14:paraId="16B4D760" w14:textId="77777777" w:rsidR="00227F88" w:rsidRDefault="00227F88" w:rsidP="006314EB">
            <w:pPr>
              <w:pStyle w:val="CRCoverPage"/>
              <w:spacing w:after="0"/>
              <w:ind w:left="100"/>
              <w:rPr>
                <w:noProof/>
                <w:lang w:eastAsia="zh-CN"/>
              </w:rPr>
            </w:pPr>
            <w:r>
              <w:rPr>
                <w:noProof/>
                <w:lang w:eastAsia="zh-CN"/>
              </w:rPr>
              <w:t>3/ Update feature description to cover inter-AMF behavior.</w:t>
            </w:r>
          </w:p>
          <w:p w14:paraId="3851E25A" w14:textId="77777777" w:rsidR="00227F88" w:rsidRDefault="00227F88" w:rsidP="006314EB">
            <w:pPr>
              <w:pStyle w:val="CRCoverPage"/>
              <w:spacing w:after="0"/>
              <w:ind w:left="100"/>
              <w:rPr>
                <w:noProof/>
                <w:lang w:eastAsia="zh-CN"/>
              </w:rPr>
            </w:pPr>
          </w:p>
          <w:p w14:paraId="25944C2A" w14:textId="77777777" w:rsidR="00227F88" w:rsidRDefault="00227F88" w:rsidP="006314EB">
            <w:pPr>
              <w:pStyle w:val="CRCoverPage"/>
              <w:spacing w:after="0"/>
              <w:ind w:left="100"/>
              <w:rPr>
                <w:noProof/>
                <w:lang w:eastAsia="zh-CN"/>
              </w:rPr>
            </w:pPr>
            <w:r>
              <w:rPr>
                <w:noProof/>
                <w:lang w:eastAsia="zh-CN"/>
              </w:rPr>
              <w:t>4/ Update OpenAPI accordingly.</w:t>
            </w:r>
          </w:p>
          <w:p w14:paraId="778ACAB8" w14:textId="77777777" w:rsidR="00227F88" w:rsidRDefault="00227F88" w:rsidP="006314EB">
            <w:pPr>
              <w:pStyle w:val="CRCoverPage"/>
              <w:spacing w:after="0"/>
              <w:ind w:left="100"/>
              <w:rPr>
                <w:noProof/>
                <w:lang w:eastAsia="zh-CN"/>
              </w:rPr>
            </w:pPr>
          </w:p>
          <w:p w14:paraId="0CCA72F8" w14:textId="77777777" w:rsidR="00227F88" w:rsidRDefault="00227F88" w:rsidP="006314EB">
            <w:pPr>
              <w:pStyle w:val="CRCoverPage"/>
              <w:spacing w:after="0"/>
              <w:ind w:left="100"/>
              <w:rPr>
                <w:noProof/>
                <w:lang w:eastAsia="zh-CN"/>
              </w:rPr>
            </w:pPr>
            <w:r>
              <w:rPr>
                <w:noProof/>
                <w:lang w:eastAsia="zh-CN"/>
              </w:rPr>
              <w:t>5/ Remove the Editor's Note in 5.3.2.4.2.</w:t>
            </w:r>
          </w:p>
          <w:p w14:paraId="3E4B36C5" w14:textId="21491C2B" w:rsidR="00227F88" w:rsidRDefault="00227F88" w:rsidP="006314EB">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D24" w14:textId="77777777" w:rsidR="001E41F3" w:rsidRDefault="006314EB" w:rsidP="00FD7297">
            <w:pPr>
              <w:pStyle w:val="CRCoverPage"/>
              <w:spacing w:after="0"/>
              <w:ind w:left="100"/>
              <w:rPr>
                <w:noProof/>
                <w:lang w:eastAsia="zh-CN"/>
              </w:rPr>
            </w:pPr>
            <w:r>
              <w:rPr>
                <w:noProof/>
                <w:lang w:eastAsia="zh-CN"/>
              </w:rPr>
              <w:t>Editor's Note in specification.</w:t>
            </w:r>
            <w:r w:rsidR="00543A45">
              <w:rPr>
                <w:noProof/>
                <w:lang w:eastAsia="zh-CN"/>
              </w:rPr>
              <w:t xml:space="preserve"> AMF cannot accurately identify the event subscriptions to be synchronized.</w:t>
            </w:r>
          </w:p>
          <w:p w14:paraId="2E956E13" w14:textId="5FD0D4B5" w:rsidR="00543A45" w:rsidRDefault="00543A45" w:rsidP="00FD7297">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9019571" w:rsidR="001E41F3" w:rsidRDefault="0058363B" w:rsidP="00F8511E">
            <w:pPr>
              <w:pStyle w:val="CRCoverPage"/>
              <w:spacing w:after="0"/>
              <w:ind w:left="100"/>
              <w:rPr>
                <w:noProof/>
                <w:lang w:eastAsia="zh-CN"/>
              </w:rPr>
            </w:pPr>
            <w:r>
              <w:rPr>
                <w:noProof/>
                <w:lang w:eastAsia="zh-CN"/>
              </w:rPr>
              <w:t>5.3.2.2.2, 5.3.2.4.2, 6.2.6.2.2, 6.2.8,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71D2670" w:rsidR="001E41F3" w:rsidRDefault="00145D43">
            <w:pPr>
              <w:pStyle w:val="CRCoverPage"/>
              <w:spacing w:after="0"/>
              <w:ind w:left="99"/>
              <w:rPr>
                <w:noProof/>
              </w:rPr>
            </w:pPr>
            <w:r>
              <w:rPr>
                <w:noProof/>
              </w:rPr>
              <w:t xml:space="preserve">TS/TR </w:t>
            </w:r>
            <w:r w:rsidR="008D25B8">
              <w:rPr>
                <w:noProof/>
              </w:rPr>
              <w:t>29.</w:t>
            </w:r>
            <w:r w:rsidR="00AA6F8C">
              <w:rPr>
                <w:noProof/>
              </w:rPr>
              <w:t>571</w:t>
            </w:r>
            <w:r>
              <w:rPr>
                <w:noProof/>
              </w:rPr>
              <w:t xml:space="preserve"> CR </w:t>
            </w:r>
            <w:r w:rsidR="005C6983">
              <w:rPr>
                <w:noProof/>
              </w:rPr>
              <w:t>0</w:t>
            </w:r>
            <w:r w:rsidR="00AA6F8C">
              <w:rPr>
                <w:noProof/>
              </w:rPr>
              <w:t>309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47E9EB6"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 xml:space="preserve">correction </w:t>
            </w:r>
            <w:r w:rsidR="00B643EE" w:rsidRPr="00FB17F6">
              <w:rPr>
                <w:noProof/>
              </w:rPr>
              <w:t>to the OpenAPI file for</w:t>
            </w:r>
            <w:r w:rsidR="00BC37AF">
              <w:t xml:space="preserve"> </w:t>
            </w:r>
            <w:r w:rsidR="00916F97">
              <w:rPr>
                <w:noProof/>
              </w:rPr>
              <w:t>N</w:t>
            </w:r>
            <w:r w:rsidR="003E4214">
              <w:rPr>
                <w:noProof/>
              </w:rPr>
              <w:t xml:space="preserve">amf_EventExposure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D6CE870" w14:textId="77777777" w:rsidR="0090386A" w:rsidRPr="003B2883" w:rsidRDefault="0090386A" w:rsidP="0090386A">
      <w:pPr>
        <w:pStyle w:val="Heading5"/>
      </w:pPr>
      <w:bookmarkStart w:id="6" w:name="_Toc25156231"/>
      <w:bookmarkStart w:id="7" w:name="_Toc34124531"/>
      <w:bookmarkStart w:id="8" w:name="_Toc43207645"/>
      <w:bookmarkStart w:id="9" w:name="_Toc49857125"/>
      <w:bookmarkStart w:id="10" w:name="_Toc56676959"/>
      <w:bookmarkStart w:id="11" w:name="_Toc56696207"/>
      <w:bookmarkStart w:id="12" w:name="_Toc81227538"/>
      <w:bookmarkStart w:id="13" w:name="_Toc82708042"/>
      <w:bookmarkStart w:id="14" w:name="_Toc28012927"/>
      <w:bookmarkStart w:id="15" w:name="_Toc34251372"/>
      <w:bookmarkStart w:id="16" w:name="_Toc36103068"/>
      <w:r w:rsidRPr="003B2883">
        <w:t>5.3.2.2.2</w:t>
      </w:r>
      <w:r w:rsidRPr="003B2883">
        <w:tab/>
        <w:t>Creation of a subscription</w:t>
      </w:r>
      <w:bookmarkEnd w:id="6"/>
      <w:bookmarkEnd w:id="7"/>
      <w:bookmarkEnd w:id="8"/>
      <w:bookmarkEnd w:id="9"/>
      <w:bookmarkEnd w:id="10"/>
      <w:bookmarkEnd w:id="11"/>
      <w:bookmarkEnd w:id="12"/>
      <w:bookmarkEnd w:id="13"/>
    </w:p>
    <w:p w14:paraId="761DE414" w14:textId="77777777" w:rsidR="0090386A" w:rsidRPr="003B2883" w:rsidRDefault="0090386A" w:rsidP="0090386A">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3C3D9D6" w14:textId="77777777" w:rsidR="0090386A" w:rsidRPr="003B2883" w:rsidRDefault="0090386A" w:rsidP="0090386A">
      <w:r w:rsidRPr="003B2883">
        <w:t xml:space="preserve">The NF Service Consumer shall request to create a new subscription by using HTTP method POST with URI of the subscriptions collection, see </w:t>
      </w:r>
      <w:r>
        <w:t>clause</w:t>
      </w:r>
      <w:r w:rsidRPr="003B2883">
        <w:t xml:space="preserve"> 6.2.3.2.</w:t>
      </w:r>
    </w:p>
    <w:p w14:paraId="3B88C946" w14:textId="77777777" w:rsidR="0090386A" w:rsidRPr="003B2883" w:rsidRDefault="0090386A" w:rsidP="0090386A">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99E56E1" w14:textId="77777777" w:rsidR="0090386A" w:rsidRPr="003B2883" w:rsidRDefault="0090386A" w:rsidP="0090386A">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1A779E0D" w14:textId="77777777" w:rsidR="0090386A" w:rsidRPr="003B2883" w:rsidRDefault="0090386A" w:rsidP="0090386A">
      <w:pPr>
        <w:pStyle w:val="B1"/>
        <w:rPr>
          <w:lang w:val="en-US"/>
        </w:rPr>
      </w:pPr>
      <w:r w:rsidRPr="003B2883">
        <w:rPr>
          <w:lang w:val="en-US"/>
        </w:rPr>
        <w:t>-</w:t>
      </w:r>
      <w:r w:rsidRPr="003B2883">
        <w:rPr>
          <w:lang w:val="en-US"/>
        </w:rPr>
        <w:tab/>
        <w:t>Subscription Target, indicates the target(s) to be monitored, as one of the following types:</w:t>
      </w:r>
    </w:p>
    <w:p w14:paraId="79F727EB" w14:textId="77777777" w:rsidR="0090386A" w:rsidRPr="003B2883" w:rsidRDefault="0090386A" w:rsidP="0090386A">
      <w:pPr>
        <w:pStyle w:val="B2"/>
        <w:rPr>
          <w:lang w:val="en-US"/>
        </w:rPr>
      </w:pPr>
      <w:r w:rsidRPr="003B2883">
        <w:rPr>
          <w:lang w:val="en-US"/>
        </w:rPr>
        <w:t>-</w:t>
      </w:r>
      <w:r w:rsidRPr="003B2883">
        <w:rPr>
          <w:lang w:val="en-US"/>
        </w:rPr>
        <w:tab/>
        <w:t>A specific UE, identified with a SUPI, a PEI or a GPSI;</w:t>
      </w:r>
    </w:p>
    <w:p w14:paraId="19C3625A" w14:textId="77777777" w:rsidR="0090386A" w:rsidRPr="003B2883" w:rsidRDefault="0090386A" w:rsidP="0090386A">
      <w:pPr>
        <w:pStyle w:val="B2"/>
        <w:rPr>
          <w:lang w:val="en-US"/>
        </w:rPr>
      </w:pPr>
      <w:r w:rsidRPr="003B2883">
        <w:rPr>
          <w:lang w:val="en-US"/>
        </w:rPr>
        <w:t>-</w:t>
      </w:r>
      <w:r w:rsidRPr="003B2883">
        <w:rPr>
          <w:lang w:val="en-US"/>
        </w:rPr>
        <w:tab/>
        <w:t>A group of UEs, identified with a group identity;</w:t>
      </w:r>
    </w:p>
    <w:p w14:paraId="77A0D376" w14:textId="77777777" w:rsidR="0090386A" w:rsidRPr="003B2883" w:rsidRDefault="0090386A" w:rsidP="0090386A">
      <w:pPr>
        <w:pStyle w:val="B2"/>
        <w:rPr>
          <w:lang w:val="en-US"/>
        </w:rPr>
      </w:pPr>
      <w:r w:rsidRPr="003B2883">
        <w:rPr>
          <w:lang w:val="en-US"/>
        </w:rPr>
        <w:t>-</w:t>
      </w:r>
      <w:r w:rsidRPr="003B2883">
        <w:rPr>
          <w:lang w:val="en-US"/>
        </w:rPr>
        <w:tab/>
        <w:t>Any UE, identified by the "anyUE" flag.</w:t>
      </w:r>
    </w:p>
    <w:p w14:paraId="6FDD3B9E" w14:textId="77777777" w:rsidR="0090386A" w:rsidRPr="003B2883" w:rsidRDefault="0090386A" w:rsidP="0090386A">
      <w:pPr>
        <w:pStyle w:val="B1"/>
      </w:pPr>
      <w:r w:rsidRPr="003B2883">
        <w:t>-</w:t>
      </w:r>
      <w:r w:rsidRPr="003B2883">
        <w:tab/>
        <w:t>Notification URI, indicates the address to deliver the event notifications generated by the subscription;</w:t>
      </w:r>
    </w:p>
    <w:p w14:paraId="15451004" w14:textId="77777777" w:rsidR="0090386A" w:rsidRPr="003B2883" w:rsidRDefault="0090386A" w:rsidP="0090386A">
      <w:pPr>
        <w:pStyle w:val="B1"/>
      </w:pPr>
      <w:r w:rsidRPr="003B2883">
        <w:t>-</w:t>
      </w:r>
      <w:r w:rsidRPr="003B2883">
        <w:tab/>
        <w:t>Notification Correlation ID, indicates the correlation identity to be carried in the event notifications generated by the subscription;</w:t>
      </w:r>
    </w:p>
    <w:p w14:paraId="1584276C" w14:textId="77777777" w:rsidR="0090386A" w:rsidRPr="003B2883" w:rsidRDefault="0090386A" w:rsidP="0090386A">
      <w:pPr>
        <w:pStyle w:val="B1"/>
      </w:pPr>
      <w:r w:rsidRPr="003B2883">
        <w:t>-</w:t>
      </w:r>
      <w:r w:rsidRPr="003B2883">
        <w:tab/>
      </w:r>
      <w:r w:rsidRPr="003B2883">
        <w:rPr>
          <w:lang w:val="en-US"/>
        </w:rPr>
        <w:t>List of events to be subscribed;</w:t>
      </w:r>
    </w:p>
    <w:p w14:paraId="09E91608" w14:textId="77777777" w:rsidR="0090386A" w:rsidRPr="003B2883" w:rsidRDefault="0090386A" w:rsidP="0090386A">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DFEE26F" w14:textId="77777777" w:rsidR="0090386A" w:rsidRPr="003B2883" w:rsidRDefault="0090386A" w:rsidP="0090386A">
      <w:pPr>
        <w:rPr>
          <w:lang w:val="en-US"/>
        </w:rPr>
      </w:pPr>
      <w:r w:rsidRPr="003B2883">
        <w:rPr>
          <w:lang w:val="en-US"/>
        </w:rPr>
        <w:t>The NF Service Consumer may include the following information in the HTTP message body:</w:t>
      </w:r>
    </w:p>
    <w:p w14:paraId="464198A3" w14:textId="77777777" w:rsidR="0090386A" w:rsidRPr="003B2883" w:rsidRDefault="0090386A" w:rsidP="0090386A">
      <w:pPr>
        <w:pStyle w:val="B1"/>
      </w:pPr>
      <w:r w:rsidRPr="003B2883">
        <w:t>-</w:t>
      </w:r>
      <w:r w:rsidRPr="003B2883">
        <w:tab/>
        <w:t>Immediate Report Flag per event, indicates an immediate report to be generated with current event status;</w:t>
      </w:r>
    </w:p>
    <w:p w14:paraId="5D8976A9" w14:textId="77777777" w:rsidR="0090386A" w:rsidRPr="003B2883" w:rsidRDefault="0090386A" w:rsidP="0090386A">
      <w:pPr>
        <w:pStyle w:val="B1"/>
      </w:pPr>
      <w:r w:rsidRPr="003B2883">
        <w:t>-</w:t>
      </w:r>
      <w:r w:rsidRPr="003B2883">
        <w:tab/>
      </w:r>
      <w:r w:rsidRPr="003B2883">
        <w:rPr>
          <w:lang w:val="en-US"/>
        </w:rPr>
        <w:t>Event Trigger, indicates how the events shall be reported (One-time Reporting or Continuously Reporting).</w:t>
      </w:r>
    </w:p>
    <w:p w14:paraId="7D9A1C3D" w14:textId="77777777" w:rsidR="0090386A" w:rsidRPr="003B2883" w:rsidRDefault="0090386A" w:rsidP="0090386A">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1C3A511D" w14:textId="77777777" w:rsidR="0090386A" w:rsidRDefault="0090386A" w:rsidP="0090386A">
      <w:pPr>
        <w:pStyle w:val="B1"/>
      </w:pPr>
      <w:r w:rsidRPr="003B2883">
        <w:rPr>
          <w:lang w:val="en-US"/>
        </w:rPr>
        <w:t>-</w:t>
      </w:r>
      <w:r w:rsidRPr="003B2883">
        <w:rPr>
          <w:lang w:val="en-US"/>
        </w:rPr>
        <w:tab/>
        <w:t xml:space="preserve">Expiry, defines </w:t>
      </w:r>
      <w:r w:rsidRPr="003B2883">
        <w:t>maximum duration after which the event subscription ceases to exist;</w:t>
      </w:r>
    </w:p>
    <w:p w14:paraId="0446903E" w14:textId="77777777" w:rsidR="0090386A" w:rsidRPr="000B1450" w:rsidRDefault="0090386A" w:rsidP="0090386A">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221851AC" w14:textId="77777777" w:rsidR="0090386A" w:rsidRDefault="0090386A" w:rsidP="0090386A">
      <w:pPr>
        <w:pStyle w:val="B1"/>
        <w:rPr>
          <w:noProof/>
        </w:rPr>
      </w:pPr>
      <w:r>
        <w:t>-</w:t>
      </w:r>
      <w:r>
        <w:tab/>
        <w:t>P</w:t>
      </w:r>
      <w:r w:rsidRPr="00140E21">
        <w:t>eriodic</w:t>
      </w:r>
      <w:r>
        <w:t xml:space="preserve"> Report Flag per event, indicates the report to be generated </w:t>
      </w:r>
      <w:r>
        <w:rPr>
          <w:noProof/>
        </w:rPr>
        <w:t>periodically;</w:t>
      </w:r>
    </w:p>
    <w:p w14:paraId="1A020156" w14:textId="77777777" w:rsidR="0090386A" w:rsidRPr="003B2883" w:rsidRDefault="0090386A" w:rsidP="0090386A">
      <w:pPr>
        <w:pStyle w:val="B1"/>
        <w:rPr>
          <w:lang w:val="en-US"/>
        </w:rPr>
      </w:pPr>
      <w:r>
        <w:rPr>
          <w:noProof/>
        </w:rPr>
        <w:t>-</w:t>
      </w:r>
      <w:r>
        <w:rPr>
          <w:noProof/>
        </w:rPr>
        <w:tab/>
        <w:t>Repetition Period, defines the period for periodic reporting;</w:t>
      </w:r>
    </w:p>
    <w:p w14:paraId="59FA0F84" w14:textId="77777777" w:rsidR="0090386A" w:rsidRDefault="0090386A" w:rsidP="0090386A">
      <w:pPr>
        <w:pStyle w:val="B1"/>
        <w:rPr>
          <w:lang w:val="en-US"/>
        </w:rPr>
      </w:pPr>
      <w:r w:rsidRPr="003B2883">
        <w:rPr>
          <w:lang w:val="en-US"/>
        </w:rPr>
        <w:t>-</w:t>
      </w:r>
      <w:r w:rsidRPr="003B2883">
        <w:rPr>
          <w:lang w:val="en-US"/>
        </w:rPr>
        <w:tab/>
        <w:t>Event Filter per applicable event, defines further options on how the event shall be reported.</w:t>
      </w:r>
    </w:p>
    <w:p w14:paraId="69321B89" w14:textId="77777777" w:rsidR="0090386A" w:rsidRPr="003B2883" w:rsidRDefault="0090386A" w:rsidP="0090386A">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425735C7" w14:textId="77777777" w:rsidR="0090386A" w:rsidRPr="003B2883" w:rsidRDefault="0090386A" w:rsidP="0090386A">
      <w:pPr>
        <w:pStyle w:val="TH"/>
        <w:rPr>
          <w:lang w:eastAsia="ko-KR"/>
        </w:rPr>
      </w:pPr>
      <w:r w:rsidRPr="003B2883">
        <w:object w:dxaOrig="8685" w:dyaOrig="2115" w14:anchorId="4AC5B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97616968" r:id="rId14"/>
        </w:object>
      </w:r>
    </w:p>
    <w:p w14:paraId="26B6F96C" w14:textId="77777777" w:rsidR="0090386A" w:rsidRPr="003B2883" w:rsidRDefault="0090386A" w:rsidP="0090386A">
      <w:pPr>
        <w:pStyle w:val="TF"/>
      </w:pPr>
      <w:r w:rsidRPr="003B2883">
        <w:rPr>
          <w:lang w:eastAsia="ko-KR"/>
        </w:rPr>
        <w:t>Figure 5.3.2.2.2-1 Subscribe for Creation</w:t>
      </w:r>
    </w:p>
    <w:p w14:paraId="548B6DD0" w14:textId="77777777" w:rsidR="0090386A" w:rsidRPr="003B2883" w:rsidRDefault="0090386A" w:rsidP="0090386A">
      <w:pPr>
        <w:pStyle w:val="B1"/>
      </w:pPr>
      <w:r w:rsidRPr="003B2883">
        <w:lastRenderedPageBreak/>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400ACA4" w14:textId="77777777" w:rsidR="0090386A" w:rsidRPr="003B2883" w:rsidRDefault="0090386A" w:rsidP="0090386A">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r>
        <w:br/>
      </w:r>
      <w:r>
        <w:br/>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28EBCE85" w14:textId="77777777" w:rsidR="0090386A" w:rsidRDefault="0090386A" w:rsidP="0090386A">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95E8DF8" w14:textId="353D4B8D" w:rsidR="0090386A" w:rsidRDefault="0090386A" w:rsidP="0090386A">
      <w:pPr>
        <w:pStyle w:val="B1"/>
        <w:ind w:firstLine="0"/>
        <w:rPr>
          <w:ins w:id="17" w:author="Ericsson - JL CT4#107e" w:date="2021-10-21T16:14:00Z"/>
          <w:noProof/>
        </w:rPr>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0B882B01" w14:textId="028BF865" w:rsidR="00327DE3" w:rsidRPr="003B2883" w:rsidRDefault="00D13429" w:rsidP="0090386A">
      <w:pPr>
        <w:pStyle w:val="B1"/>
        <w:ind w:firstLine="0"/>
      </w:pPr>
      <w:ins w:id="18" w:author="Ericsson - JL CT4#107e" w:date="2021-10-21T18:04:00Z">
        <w:r w:rsidRPr="00D13429">
          <w:rPr>
            <w:noProof/>
          </w:rPr>
          <w:t>If the AMF and the NF conumser (i.e. UDM) both supports "ESSYNC" feature and the subscription is targeting a specific UE, the AMF shall locally include the "eventSyncInd" IE with value "true" in the created subscription. The "eventSyncInd" IE shall not be included in event subscription sent to the NF consumer. The "eventSyncInd" IE with value "true" shall be included in UE Context during inter-AMF mobility procedures, if new AMF supports "ESSYNC" feature.</w:t>
        </w:r>
      </w:ins>
    </w:p>
    <w:p w14:paraId="3B795223" w14:textId="77777777" w:rsidR="0090386A" w:rsidRPr="003B2883" w:rsidRDefault="0090386A" w:rsidP="0090386A">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129722EE" w14:textId="77777777" w:rsidR="00F3179F" w:rsidRPr="00F3179F" w:rsidRDefault="00F3179F" w:rsidP="00F3179F">
      <w:pPr>
        <w:rPr>
          <w:lang w:eastAsia="zh-CN"/>
        </w:rPr>
      </w:pPr>
    </w:p>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BB84F2" w14:textId="77777777" w:rsidR="00F3179F" w:rsidRPr="003B2883" w:rsidRDefault="00F3179F" w:rsidP="00F3179F">
      <w:pPr>
        <w:pStyle w:val="Heading5"/>
      </w:pPr>
      <w:r w:rsidRPr="003B2883">
        <w:t>5.3.2.4.</w:t>
      </w:r>
      <w:r>
        <w:t>2</w:t>
      </w:r>
      <w:r w:rsidRPr="003B2883">
        <w:tab/>
      </w:r>
      <w:r>
        <w:t>Event Subscription Synchronization for specific UE</w:t>
      </w:r>
    </w:p>
    <w:p w14:paraId="36E8161A" w14:textId="77777777" w:rsidR="00F3179F" w:rsidRDefault="00F3179F" w:rsidP="00F3179F">
      <w:r>
        <w:t>When the AMF and the UDM both support the "ESSYNC" feature, the AMF may initiate synchronization for event subscriptions with the UDM for the specific UE during EPS to 5GS mobility registration procedure (see clause 4.11.5.2 of 3GPP TS 23.502 [3]), if UE specific event subscriptions from the UDM are available in UE Context.</w:t>
      </w:r>
    </w:p>
    <w:p w14:paraId="00A4A34A" w14:textId="77777777" w:rsidR="00F3179F" w:rsidRDefault="00F3179F" w:rsidP="00F3179F">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20428CCA" w14:textId="7F64E7CE" w:rsidR="00074103" w:rsidRDefault="00F3179F" w:rsidP="00F3179F">
      <w:pPr>
        <w:rPr>
          <w:ins w:id="19" w:author="Ericsson - JL CT4#107e" w:date="2021-10-21T16:05:00Z"/>
        </w:rPr>
      </w:pPr>
      <w:r>
        <w:lastRenderedPageBreak/>
        <w:t xml:space="preserve">The AMF shall only include active event subscriptions </w:t>
      </w:r>
      <w:ins w:id="20" w:author="Ericsson - JL CT4#107e" w:date="2021-10-21T16:06:00Z">
        <w:r w:rsidR="00521EE3">
          <w:t>to be synchronized, i.e. the event subscription</w:t>
        </w:r>
      </w:ins>
      <w:ins w:id="21" w:author="Ericsson - JL CT4#107e" w:date="2021-10-21T16:07:00Z">
        <w:r w:rsidR="00521EE3">
          <w:t>s</w:t>
        </w:r>
      </w:ins>
      <w:ins w:id="22" w:author="Ericsson - JL CT4#107e" w:date="2021-10-21T16:06:00Z">
        <w:r w:rsidR="00521EE3">
          <w:t xml:space="preserve"> </w:t>
        </w:r>
      </w:ins>
      <w:ins w:id="23" w:author="Ericsson - JL CT4#107e" w:date="2021-10-21T16:07:00Z">
        <w:r w:rsidR="00521EE3">
          <w:t xml:space="preserve">including </w:t>
        </w:r>
      </w:ins>
      <w:ins w:id="24" w:author="Ericsson - JL CT4#107e" w:date="2021-10-21T16:06:00Z">
        <w:r w:rsidR="00521EE3">
          <w:t>"eventSyn</w:t>
        </w:r>
      </w:ins>
      <w:ins w:id="25" w:author="Ericsson - JL CT4#107e" w:date="2021-10-21T16:07:00Z">
        <w:r w:rsidR="00521EE3">
          <w:t>cInd" IE with value "true"</w:t>
        </w:r>
      </w:ins>
      <w:ins w:id="26" w:author="Ericsson - JL CT4#107e" w:date="2021-10-21T16:13:00Z">
        <w:r w:rsidR="00F20916">
          <w:t>, in the event subscription information</w:t>
        </w:r>
      </w:ins>
      <w:ins w:id="27" w:author="Ericsson - JL CT4#107e" w:date="2021-10-21T16:07:00Z">
        <w:r w:rsidR="00521EE3">
          <w:t xml:space="preserve">. </w:t>
        </w:r>
        <w:r w:rsidR="0048248F">
          <w:t xml:space="preserve">If none of </w:t>
        </w:r>
      </w:ins>
      <w:ins w:id="28" w:author="Ericsson - JL CT4#107e" w:date="2021-10-21T16:08:00Z">
        <w:r w:rsidR="00AA4AC5">
          <w:t xml:space="preserve">the </w:t>
        </w:r>
      </w:ins>
      <w:ins w:id="29" w:author="Ericsson - JL CT4#107e" w:date="2021-10-21T16:07:00Z">
        <w:r w:rsidR="0048248F">
          <w:t>event subscription</w:t>
        </w:r>
      </w:ins>
      <w:ins w:id="30" w:author="Ericsson - JL CT4#107e" w:date="2021-10-21T16:08:00Z">
        <w:r w:rsidR="0094742F">
          <w:t>(s)</w:t>
        </w:r>
      </w:ins>
      <w:ins w:id="31" w:author="Ericsson - JL CT4#107e" w:date="2021-10-21T16:07:00Z">
        <w:r w:rsidR="0048248F">
          <w:t xml:space="preserve"> include</w:t>
        </w:r>
      </w:ins>
      <w:ins w:id="32" w:author="Ericsson - JL CT4#107e" w:date="2021-10-21T16:08:00Z">
        <w:r w:rsidR="0051010E">
          <w:t>s</w:t>
        </w:r>
      </w:ins>
      <w:ins w:id="33" w:author="Ericsson - JL CT4#107e" w:date="2021-10-21T16:07:00Z">
        <w:r w:rsidR="0048248F">
          <w:t xml:space="preserve"> the "eventSyncInd" IE, the AMF may </w:t>
        </w:r>
      </w:ins>
      <w:ins w:id="34" w:author="Ericsson - JL CT4#107e" w:date="2021-10-21T16:08:00Z">
        <w:r w:rsidR="0048248F">
          <w:t xml:space="preserve">include </w:t>
        </w:r>
      </w:ins>
      <w:del w:id="35" w:author="Ericsson - JL CT4#107e" w:date="2021-10-21T16:08:00Z">
        <w:r w:rsidDel="0048248F">
          <w:delText xml:space="preserve">for the specific UE from UDM Event Exposure service, i.e. </w:delText>
        </w:r>
      </w:del>
      <w:r>
        <w:t xml:space="preserve">the subscriptions targeting specifically the UE (not a group of UEs or any UE) and each subscribed event with a Reference Id, in the event subscription information. </w:t>
      </w:r>
    </w:p>
    <w:p w14:paraId="4718F811" w14:textId="458F29C7" w:rsidR="00F3179F" w:rsidRDefault="00F3179F" w:rsidP="00F3179F">
      <w:r>
        <w:t>For each active subscription, the following information shall include:</w:t>
      </w:r>
    </w:p>
    <w:p w14:paraId="23F18822" w14:textId="77777777" w:rsidR="00F3179F" w:rsidRDefault="00F3179F" w:rsidP="00F3179F">
      <w:pPr>
        <w:pStyle w:val="B1"/>
        <w:rPr>
          <w:lang w:eastAsia="ko-KR"/>
        </w:rPr>
      </w:pPr>
      <w:r>
        <w:rPr>
          <w:lang w:eastAsia="ko-KR"/>
        </w:rPr>
        <w:t>-</w:t>
      </w:r>
      <w:r>
        <w:rPr>
          <w:lang w:eastAsia="ko-KR"/>
        </w:rPr>
        <w:tab/>
        <w:t>URI of the subscription resource in the AMF; and</w:t>
      </w:r>
    </w:p>
    <w:p w14:paraId="04004B22" w14:textId="77777777" w:rsidR="00F3179F" w:rsidRDefault="00F3179F" w:rsidP="00F3179F">
      <w:pPr>
        <w:pStyle w:val="B1"/>
        <w:rPr>
          <w:lang w:eastAsia="ko-KR"/>
        </w:rPr>
      </w:pPr>
      <w:r>
        <w:rPr>
          <w:lang w:eastAsia="ko-KR"/>
        </w:rPr>
        <w:t>-</w:t>
      </w:r>
      <w:r>
        <w:rPr>
          <w:lang w:eastAsia="ko-KR"/>
        </w:rPr>
        <w:tab/>
        <w:t>Notification Correlation Id of the subscription; and</w:t>
      </w:r>
    </w:p>
    <w:p w14:paraId="1A4F1578" w14:textId="77777777" w:rsidR="00F3179F" w:rsidRDefault="00F3179F" w:rsidP="00F3179F">
      <w:pPr>
        <w:pStyle w:val="B1"/>
        <w:rPr>
          <w:lang w:eastAsia="ko-KR"/>
        </w:rPr>
      </w:pPr>
      <w:r>
        <w:rPr>
          <w:lang w:eastAsia="ko-KR"/>
        </w:rPr>
        <w:t>-</w:t>
      </w:r>
      <w:r>
        <w:rPr>
          <w:lang w:eastAsia="ko-KR"/>
        </w:rPr>
        <w:tab/>
        <w:t>list of Reference Ids, one per event in the subscription; and</w:t>
      </w:r>
    </w:p>
    <w:p w14:paraId="66F76652" w14:textId="77777777" w:rsidR="00F3179F" w:rsidRDefault="00F3179F" w:rsidP="00F3179F">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3C1D4DCD" w14:textId="77777777" w:rsidR="00F3179F" w:rsidRDefault="00F3179F" w:rsidP="00F3179F">
      <w:r>
        <w:t>When the UDM receives event subscription information from AMF, the UDM shall compare the active event subscriptions in AMF with the active UDM Event Exposure subscriptions using Reference Id(s) and Notification Correlation Id, and perform the following:</w:t>
      </w:r>
    </w:p>
    <w:p w14:paraId="4B3E8E89" w14:textId="77777777" w:rsidR="00F3179F" w:rsidRDefault="00F3179F" w:rsidP="00F3179F">
      <w:pPr>
        <w:pStyle w:val="B1"/>
      </w:pPr>
      <w:r>
        <w:t>-</w:t>
      </w:r>
      <w:r>
        <w:tab/>
        <w:t>if an event is to be detected by AMF but not existing in the AMF, the UDM shall subscribe the event in AMF</w:t>
      </w:r>
      <w:r w:rsidRPr="00841B20">
        <w:t xml:space="preserve"> </w:t>
      </w:r>
      <w:r>
        <w:t>by creating a new AMF event subscription or updating an existing AMF event subscription;</w:t>
      </w:r>
    </w:p>
    <w:p w14:paraId="39EEE82D" w14:textId="77777777" w:rsidR="00F3179F" w:rsidRDefault="00F3179F" w:rsidP="00F3179F">
      <w:pPr>
        <w:pStyle w:val="B1"/>
      </w:pPr>
      <w:r>
        <w:t>-</w:t>
      </w:r>
      <w:r>
        <w:tab/>
        <w:t>if an event exists in AMF but does not exist in UDM, the UDM shall unsubscribe the event from AMF by removing or update an AMF event subscription.</w:t>
      </w:r>
    </w:p>
    <w:p w14:paraId="1D4DC7FD" w14:textId="3F3CACF7" w:rsidR="00F3179F" w:rsidRPr="003B2883" w:rsidDel="001E31CC" w:rsidRDefault="00F3179F" w:rsidP="00F3179F">
      <w:pPr>
        <w:pStyle w:val="EditorsNote"/>
        <w:rPr>
          <w:del w:id="36" w:author="Ericsson - JL CT4#107e" w:date="2021-10-21T16:00:00Z"/>
        </w:rPr>
      </w:pPr>
      <w:del w:id="37" w:author="Ericsson - JL CT4#107e" w:date="2021-10-21T16:00:00Z">
        <w:r w:rsidDel="001E31CC">
          <w:rPr>
            <w:lang w:eastAsia="ko-KR"/>
          </w:rPr>
          <w:delText>Editor's Note:</w:delText>
        </w:r>
        <w:r w:rsidDel="001E31CC">
          <w:rPr>
            <w:lang w:eastAsia="ko-KR"/>
          </w:rPr>
          <w:tab/>
          <w:delText>Although Reference Id(s) are designed specifically for Event Monitoring Subscriptions from UDM, it cannot preclude that other NFs may use it for internal AMF event subscriptions. Further improvements on the event subscriptions to be synchronized are FFS.</w:delText>
        </w:r>
      </w:del>
    </w:p>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34BC324" w14:textId="77777777" w:rsidR="00020C14" w:rsidRPr="003B2883" w:rsidRDefault="00020C14" w:rsidP="00020C14">
      <w:pPr>
        <w:pStyle w:val="Heading5"/>
      </w:pPr>
      <w:bookmarkStart w:id="38" w:name="_Toc25156483"/>
      <w:bookmarkStart w:id="39" w:name="_Toc34124787"/>
      <w:bookmarkStart w:id="40" w:name="_Toc43207913"/>
      <w:bookmarkStart w:id="41" w:name="_Toc49857386"/>
      <w:bookmarkStart w:id="42" w:name="_Toc56677227"/>
      <w:bookmarkStart w:id="43" w:name="_Toc56696475"/>
      <w:bookmarkStart w:id="44" w:name="_Toc81227830"/>
      <w:bookmarkStart w:id="45" w:name="_Toc82708338"/>
      <w:r w:rsidRPr="003B2883">
        <w:lastRenderedPageBreak/>
        <w:t>6.2.6.2.2</w:t>
      </w:r>
      <w:r w:rsidRPr="003B2883">
        <w:tab/>
        <w:t>Type: AmfEventSubscription</w:t>
      </w:r>
      <w:bookmarkEnd w:id="38"/>
      <w:bookmarkEnd w:id="39"/>
      <w:bookmarkEnd w:id="40"/>
      <w:bookmarkEnd w:id="41"/>
      <w:bookmarkEnd w:id="42"/>
      <w:bookmarkEnd w:id="43"/>
      <w:bookmarkEnd w:id="44"/>
      <w:bookmarkEnd w:id="45"/>
    </w:p>
    <w:p w14:paraId="0C89F94C" w14:textId="77777777" w:rsidR="00020C14" w:rsidRPr="003B2883" w:rsidRDefault="00020C14" w:rsidP="00020C14">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 w:author="Ericsson - JL CT4#107e" w:date="2021-10-21T15: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287"/>
        <w:tblGridChange w:id="47">
          <w:tblGrid>
            <w:gridCol w:w="2090"/>
            <w:gridCol w:w="1559"/>
            <w:gridCol w:w="425"/>
            <w:gridCol w:w="1134"/>
            <w:gridCol w:w="4359"/>
            <w:gridCol w:w="4359"/>
          </w:tblGrid>
        </w:tblGridChange>
      </w:tblGrid>
      <w:tr w:rsidR="005F4CDA" w:rsidRPr="003B2883" w14:paraId="77B6169D" w14:textId="1244370E" w:rsidTr="005F4CDA">
        <w:trPr>
          <w:jc w:val="center"/>
          <w:trPrChange w:id="48"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49" w:author="Ericsson - JL CT4#107e" w:date="2021-10-21T15:4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2D9B73" w14:textId="77777777" w:rsidR="005F4CDA" w:rsidRPr="003B2883" w:rsidRDefault="005F4CDA" w:rsidP="0072294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0" w:author="Ericsson - JL CT4#107e" w:date="2021-10-21T15:4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B15626" w14:textId="77777777" w:rsidR="005F4CDA" w:rsidRPr="003B2883" w:rsidRDefault="005F4CDA" w:rsidP="0072294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51" w:author="Ericsson - JL CT4#107e" w:date="2021-10-21T15:4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42B00F" w14:textId="77777777" w:rsidR="005F4CDA" w:rsidRPr="003B2883" w:rsidRDefault="005F4CDA" w:rsidP="007229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52" w:author="Ericsson - JL CT4#107e" w:date="2021-10-21T15:4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68ECC6" w14:textId="77777777" w:rsidR="005F4CDA" w:rsidRPr="003B2883" w:rsidRDefault="005F4CDA" w:rsidP="0072294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53" w:author="Ericsson - JL CT4#107e" w:date="2021-10-21T15:4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506EC4" w14:textId="77777777" w:rsidR="005F4CDA" w:rsidRPr="003B2883" w:rsidRDefault="005F4CDA" w:rsidP="00722944">
            <w:pPr>
              <w:pStyle w:val="TAH"/>
              <w:rPr>
                <w:rFonts w:cs="Arial"/>
                <w:szCs w:val="18"/>
              </w:rPr>
            </w:pPr>
            <w:r w:rsidRPr="003B2883">
              <w:rPr>
                <w:rFonts w:cs="Arial"/>
                <w:szCs w:val="18"/>
              </w:rPr>
              <w:t>Description</w:t>
            </w:r>
          </w:p>
        </w:tc>
        <w:tc>
          <w:tcPr>
            <w:tcW w:w="1287" w:type="dxa"/>
            <w:tcBorders>
              <w:top w:val="single" w:sz="4" w:space="0" w:color="auto"/>
              <w:left w:val="single" w:sz="4" w:space="0" w:color="auto"/>
              <w:bottom w:val="single" w:sz="4" w:space="0" w:color="auto"/>
              <w:right w:val="single" w:sz="4" w:space="0" w:color="auto"/>
            </w:tcBorders>
            <w:shd w:val="clear" w:color="auto" w:fill="C0C0C0"/>
            <w:tcPrChange w:id="54" w:author="Ericsson - JL CT4#107e" w:date="2021-10-21T15:47: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E00DFC3" w14:textId="1ED94F69" w:rsidR="005F4CDA" w:rsidRPr="003B2883" w:rsidRDefault="005F4CDA" w:rsidP="00722944">
            <w:pPr>
              <w:pStyle w:val="TAH"/>
              <w:rPr>
                <w:ins w:id="55" w:author="Ericsson - JL CT4#107e" w:date="2021-10-21T15:47:00Z"/>
                <w:rFonts w:cs="Arial"/>
                <w:szCs w:val="18"/>
              </w:rPr>
            </w:pPr>
            <w:ins w:id="56" w:author="Ericsson - JL CT4#107e" w:date="2021-10-21T15:47:00Z">
              <w:r>
                <w:rPr>
                  <w:rFonts w:cs="Arial"/>
                  <w:szCs w:val="18"/>
                </w:rPr>
                <w:t>Applicability</w:t>
              </w:r>
            </w:ins>
          </w:p>
        </w:tc>
      </w:tr>
      <w:tr w:rsidR="005F4CDA" w:rsidRPr="003B2883" w14:paraId="5B20DDF7" w14:textId="62952736" w:rsidTr="005F4CDA">
        <w:trPr>
          <w:jc w:val="center"/>
          <w:trPrChange w:id="57"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8"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1F8E74D5" w14:textId="77777777" w:rsidR="005F4CDA" w:rsidRPr="003B2883" w:rsidRDefault="005F4CDA" w:rsidP="00722944">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Change w:id="59"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3724C328" w14:textId="77777777" w:rsidR="005F4CDA" w:rsidRPr="003B2883" w:rsidRDefault="005F4CDA" w:rsidP="00722944">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Change w:id="60"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185F9CB7" w14:textId="77777777" w:rsidR="005F4CDA" w:rsidRPr="003B2883" w:rsidRDefault="005F4CDA" w:rsidP="007229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61"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270BE163" w14:textId="77777777" w:rsidR="005F4CDA" w:rsidRPr="003B2883" w:rsidRDefault="005F4CDA" w:rsidP="00722944">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Change w:id="62"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0DD262B1" w14:textId="77777777" w:rsidR="005F4CDA" w:rsidRPr="003B2883" w:rsidRDefault="005F4CDA" w:rsidP="00722944">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287" w:type="dxa"/>
            <w:tcBorders>
              <w:top w:val="single" w:sz="4" w:space="0" w:color="auto"/>
              <w:left w:val="single" w:sz="4" w:space="0" w:color="auto"/>
              <w:bottom w:val="single" w:sz="4" w:space="0" w:color="auto"/>
              <w:right w:val="single" w:sz="4" w:space="0" w:color="auto"/>
            </w:tcBorders>
            <w:tcPrChange w:id="63"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0F0E27A0" w14:textId="77777777" w:rsidR="005F4CDA" w:rsidRPr="003B2883" w:rsidRDefault="005F4CDA" w:rsidP="00722944">
            <w:pPr>
              <w:pStyle w:val="TAL"/>
              <w:rPr>
                <w:ins w:id="64" w:author="Ericsson - JL CT4#107e" w:date="2021-10-21T15:47:00Z"/>
                <w:rFonts w:cs="Arial"/>
                <w:szCs w:val="18"/>
              </w:rPr>
            </w:pPr>
          </w:p>
        </w:tc>
      </w:tr>
      <w:tr w:rsidR="005F4CDA" w:rsidRPr="003B2883" w14:paraId="3B827BB0" w14:textId="2D12D2E8" w:rsidTr="005F4CDA">
        <w:trPr>
          <w:jc w:val="center"/>
          <w:trPrChange w:id="65"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6"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16F03961" w14:textId="77777777" w:rsidR="005F4CDA" w:rsidRPr="003B2883" w:rsidRDefault="005F4CDA" w:rsidP="00722944">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Change w:id="67"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18D60041" w14:textId="77777777" w:rsidR="005F4CDA" w:rsidRPr="003B2883" w:rsidRDefault="005F4CDA" w:rsidP="00722944">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Change w:id="68"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64D47210" w14:textId="77777777" w:rsidR="005F4CDA" w:rsidRPr="003B2883" w:rsidRDefault="005F4CDA" w:rsidP="007229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69"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4528AF59" w14:textId="77777777" w:rsidR="005F4CDA" w:rsidRPr="003B2883" w:rsidRDefault="005F4CDA" w:rsidP="00722944">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Change w:id="70"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44DBB383" w14:textId="77777777" w:rsidR="005F4CDA" w:rsidRPr="003B2883" w:rsidRDefault="005F4CDA" w:rsidP="00722944">
            <w:pPr>
              <w:pStyle w:val="TAL"/>
            </w:pPr>
            <w:r w:rsidRPr="003B2883">
              <w:rPr>
                <w:noProof/>
              </w:rPr>
              <w:t xml:space="preserve">Identifies the recipient of notifications sent by AMF for this subscription </w:t>
            </w:r>
            <w:r w:rsidRPr="003B2883">
              <w:t>(NOTE 1)</w:t>
            </w:r>
          </w:p>
        </w:tc>
        <w:tc>
          <w:tcPr>
            <w:tcW w:w="1287" w:type="dxa"/>
            <w:tcBorders>
              <w:top w:val="single" w:sz="4" w:space="0" w:color="auto"/>
              <w:left w:val="single" w:sz="4" w:space="0" w:color="auto"/>
              <w:bottom w:val="single" w:sz="4" w:space="0" w:color="auto"/>
              <w:right w:val="single" w:sz="4" w:space="0" w:color="auto"/>
            </w:tcBorders>
            <w:tcPrChange w:id="71"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4631E772" w14:textId="77777777" w:rsidR="005F4CDA" w:rsidRPr="003B2883" w:rsidRDefault="005F4CDA" w:rsidP="00722944">
            <w:pPr>
              <w:pStyle w:val="TAL"/>
              <w:rPr>
                <w:ins w:id="72" w:author="Ericsson - JL CT4#107e" w:date="2021-10-21T15:47:00Z"/>
                <w:noProof/>
              </w:rPr>
            </w:pPr>
          </w:p>
        </w:tc>
      </w:tr>
      <w:tr w:rsidR="005F4CDA" w:rsidRPr="003B2883" w14:paraId="2B6876F5" w14:textId="0388E01A" w:rsidTr="005F4CDA">
        <w:trPr>
          <w:jc w:val="center"/>
          <w:trPrChange w:id="73"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4"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17CFD346" w14:textId="77777777" w:rsidR="005F4CDA" w:rsidRPr="003B2883" w:rsidRDefault="005F4CDA" w:rsidP="00722944">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Change w:id="75"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1AE8F115" w14:textId="77777777" w:rsidR="005F4CDA" w:rsidRPr="003B2883" w:rsidRDefault="005F4CDA" w:rsidP="00722944">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Change w:id="76"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7575857F" w14:textId="77777777" w:rsidR="005F4CDA" w:rsidRPr="003B2883" w:rsidRDefault="005F4CDA" w:rsidP="00722944">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77"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388F554B" w14:textId="77777777" w:rsidR="005F4CDA" w:rsidRPr="003B2883" w:rsidRDefault="005F4CDA" w:rsidP="00722944">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78"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6DC7F755" w14:textId="77777777" w:rsidR="005F4CDA" w:rsidRPr="003B2883" w:rsidRDefault="005F4CDA" w:rsidP="00722944">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287" w:type="dxa"/>
            <w:tcBorders>
              <w:top w:val="single" w:sz="4" w:space="0" w:color="auto"/>
              <w:left w:val="single" w:sz="4" w:space="0" w:color="auto"/>
              <w:bottom w:val="single" w:sz="4" w:space="0" w:color="auto"/>
              <w:right w:val="single" w:sz="4" w:space="0" w:color="auto"/>
            </w:tcBorders>
            <w:tcPrChange w:id="79"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3509F733" w14:textId="77777777" w:rsidR="005F4CDA" w:rsidRPr="003B2883" w:rsidRDefault="005F4CDA" w:rsidP="00722944">
            <w:pPr>
              <w:pStyle w:val="TAL"/>
              <w:rPr>
                <w:ins w:id="80" w:author="Ericsson - JL CT4#107e" w:date="2021-10-21T15:47:00Z"/>
              </w:rPr>
            </w:pPr>
          </w:p>
        </w:tc>
      </w:tr>
      <w:tr w:rsidR="005F4CDA" w:rsidRPr="003B2883" w14:paraId="33498FFB" w14:textId="5A5D2A61" w:rsidTr="005F4CDA">
        <w:trPr>
          <w:jc w:val="center"/>
          <w:trPrChange w:id="81"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2"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61A8713D" w14:textId="77777777" w:rsidR="005F4CDA" w:rsidRPr="003B2883" w:rsidRDefault="005F4CDA" w:rsidP="00722944">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Change w:id="83"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160D2201" w14:textId="77777777" w:rsidR="005F4CDA" w:rsidRPr="003B2883" w:rsidRDefault="005F4CDA" w:rsidP="00722944">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Change w:id="84"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10DE48F9" w14:textId="77777777" w:rsidR="005F4CDA" w:rsidRPr="003B2883" w:rsidRDefault="005F4CDA" w:rsidP="007229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85"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3AA22C4F" w14:textId="77777777" w:rsidR="005F4CDA" w:rsidRPr="003B2883" w:rsidRDefault="005F4CDA" w:rsidP="0072294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Change w:id="86"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7A8AA0D9" w14:textId="77777777" w:rsidR="005F4CDA" w:rsidRPr="003B2883" w:rsidRDefault="005F4CDA" w:rsidP="00722944">
            <w:pPr>
              <w:pStyle w:val="TAL"/>
            </w:pPr>
            <w:r w:rsidRPr="003B2883">
              <w:rPr>
                <w:rFonts w:cs="Arial"/>
                <w:szCs w:val="18"/>
              </w:rPr>
              <w:t>Indicates the instance identity of the network function creating the subscription.</w:t>
            </w:r>
          </w:p>
        </w:tc>
        <w:tc>
          <w:tcPr>
            <w:tcW w:w="1287" w:type="dxa"/>
            <w:tcBorders>
              <w:top w:val="single" w:sz="4" w:space="0" w:color="auto"/>
              <w:left w:val="single" w:sz="4" w:space="0" w:color="auto"/>
              <w:bottom w:val="single" w:sz="4" w:space="0" w:color="auto"/>
              <w:right w:val="single" w:sz="4" w:space="0" w:color="auto"/>
            </w:tcBorders>
            <w:tcPrChange w:id="87"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432FB6B0" w14:textId="77777777" w:rsidR="005F4CDA" w:rsidRPr="003B2883" w:rsidRDefault="005F4CDA" w:rsidP="00722944">
            <w:pPr>
              <w:pStyle w:val="TAL"/>
              <w:rPr>
                <w:ins w:id="88" w:author="Ericsson - JL CT4#107e" w:date="2021-10-21T15:47:00Z"/>
                <w:rFonts w:cs="Arial"/>
                <w:szCs w:val="18"/>
              </w:rPr>
            </w:pPr>
          </w:p>
        </w:tc>
      </w:tr>
      <w:tr w:rsidR="005F4CDA" w:rsidRPr="003B2883" w14:paraId="64CE1088" w14:textId="1880438C" w:rsidTr="005F4CDA">
        <w:trPr>
          <w:jc w:val="center"/>
          <w:trPrChange w:id="89"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0"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2825606F" w14:textId="77777777" w:rsidR="005F4CDA" w:rsidRPr="003B2883" w:rsidRDefault="005F4CDA" w:rsidP="00722944">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Change w:id="91"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3CF14A68" w14:textId="77777777" w:rsidR="005F4CDA" w:rsidRPr="003B2883" w:rsidRDefault="005F4CDA" w:rsidP="00722944">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Change w:id="92"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0FC04795" w14:textId="77777777" w:rsidR="005F4CDA" w:rsidRPr="003B2883" w:rsidRDefault="005F4CDA" w:rsidP="0072294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93"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5E86E3C3" w14:textId="77777777" w:rsidR="005F4CDA" w:rsidRPr="003B2883" w:rsidRDefault="005F4CDA" w:rsidP="00722944">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Change w:id="94"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77DC985D" w14:textId="77777777" w:rsidR="005F4CDA" w:rsidRPr="003B2883" w:rsidRDefault="005F4CDA" w:rsidP="00722944">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287" w:type="dxa"/>
            <w:tcBorders>
              <w:top w:val="single" w:sz="4" w:space="0" w:color="auto"/>
              <w:left w:val="single" w:sz="4" w:space="0" w:color="auto"/>
              <w:bottom w:val="single" w:sz="4" w:space="0" w:color="auto"/>
              <w:right w:val="single" w:sz="4" w:space="0" w:color="auto"/>
            </w:tcBorders>
            <w:tcPrChange w:id="95"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0BAC21E3" w14:textId="77777777" w:rsidR="005F4CDA" w:rsidRPr="003B2883" w:rsidRDefault="005F4CDA" w:rsidP="00722944">
            <w:pPr>
              <w:pStyle w:val="TAL"/>
              <w:rPr>
                <w:ins w:id="96" w:author="Ericsson - JL CT4#107e" w:date="2021-10-21T15:47:00Z"/>
                <w:noProof/>
              </w:rPr>
            </w:pPr>
          </w:p>
        </w:tc>
      </w:tr>
      <w:tr w:rsidR="005F4CDA" w:rsidRPr="003B2883" w14:paraId="51C24D57" w14:textId="659CB4A4" w:rsidTr="005F4CDA">
        <w:trPr>
          <w:jc w:val="center"/>
          <w:trPrChange w:id="97"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8"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505D2F36" w14:textId="77777777" w:rsidR="005F4CDA" w:rsidRPr="003B2883" w:rsidRDefault="005F4CDA" w:rsidP="00722944">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Change w:id="99"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21E9037C" w14:textId="77777777" w:rsidR="005F4CDA" w:rsidRPr="003B2883" w:rsidRDefault="005F4CDA" w:rsidP="00722944">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Change w:id="100"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03376FDC" w14:textId="77777777" w:rsidR="005F4CDA" w:rsidRPr="003B2883" w:rsidRDefault="005F4CDA" w:rsidP="0072294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101"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00CB0D2A" w14:textId="77777777" w:rsidR="005F4CDA" w:rsidRPr="003B2883" w:rsidRDefault="005F4CDA" w:rsidP="00722944">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Change w:id="102"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08C4A741" w14:textId="77777777" w:rsidR="005F4CDA" w:rsidRPr="003B2883" w:rsidRDefault="005F4CDA" w:rsidP="00722944">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7B512C6A" w14:textId="77777777" w:rsidR="005F4CDA" w:rsidRPr="003B2883" w:rsidRDefault="005F4CDA" w:rsidP="00722944">
            <w:pPr>
              <w:pStyle w:val="TAL"/>
            </w:pPr>
            <w:r w:rsidRPr="003B2883">
              <w:rPr>
                <w:noProof/>
                <w:lang w:eastAsia="zh-CN"/>
              </w:rPr>
              <w:t>The value of this IE shall be unique per subscription for a given NF service consumer that is sending this IE.</w:t>
            </w:r>
          </w:p>
          <w:p w14:paraId="7421DA58" w14:textId="77777777" w:rsidR="005F4CDA" w:rsidRPr="003B2883" w:rsidRDefault="005F4CDA" w:rsidP="00722944">
            <w:pPr>
              <w:pStyle w:val="TAL"/>
              <w:rPr>
                <w:noProof/>
              </w:rPr>
            </w:pPr>
            <w:r w:rsidRPr="003B2883">
              <w:rPr>
                <w:noProof/>
              </w:rPr>
              <w:t>(NOTE 3).</w:t>
            </w:r>
            <w:r w:rsidRPr="003B2883">
              <w:t>.</w:t>
            </w:r>
          </w:p>
        </w:tc>
        <w:tc>
          <w:tcPr>
            <w:tcW w:w="1287" w:type="dxa"/>
            <w:tcBorders>
              <w:top w:val="single" w:sz="4" w:space="0" w:color="auto"/>
              <w:left w:val="single" w:sz="4" w:space="0" w:color="auto"/>
              <w:bottom w:val="single" w:sz="4" w:space="0" w:color="auto"/>
              <w:right w:val="single" w:sz="4" w:space="0" w:color="auto"/>
            </w:tcBorders>
            <w:tcPrChange w:id="103"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47CAD3BD" w14:textId="77777777" w:rsidR="005F4CDA" w:rsidRPr="003B2883" w:rsidRDefault="005F4CDA" w:rsidP="00722944">
            <w:pPr>
              <w:pStyle w:val="TAL"/>
              <w:rPr>
                <w:ins w:id="104" w:author="Ericsson - JL CT4#107e" w:date="2021-10-21T15:47:00Z"/>
              </w:rPr>
            </w:pPr>
          </w:p>
        </w:tc>
      </w:tr>
      <w:tr w:rsidR="005F4CDA" w:rsidRPr="003B2883" w14:paraId="484BF682" w14:textId="4B29E389" w:rsidTr="005F4CDA">
        <w:trPr>
          <w:jc w:val="center"/>
          <w:trPrChange w:id="105"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6"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261DE7B0" w14:textId="77777777" w:rsidR="005F4CDA" w:rsidRPr="003B2883" w:rsidRDefault="005F4CDA" w:rsidP="00722944">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Change w:id="107"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644DFFAF" w14:textId="77777777" w:rsidR="005F4CDA" w:rsidRPr="003B2883" w:rsidRDefault="005F4CDA" w:rsidP="00722944">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Change w:id="108"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1F56D7FC" w14:textId="77777777" w:rsidR="005F4CDA" w:rsidRPr="003B2883" w:rsidRDefault="005F4CDA"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109"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61A8983D" w14:textId="77777777" w:rsidR="005F4CDA" w:rsidRPr="003B2883" w:rsidRDefault="005F4CDA" w:rsidP="0072294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10"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1BE5571F" w14:textId="77777777" w:rsidR="005F4CDA" w:rsidRPr="003B2883" w:rsidRDefault="005F4CDA" w:rsidP="00722944">
            <w:pPr>
              <w:pStyle w:val="TAL"/>
              <w:rPr>
                <w:rFonts w:cs="Arial"/>
                <w:szCs w:val="18"/>
              </w:rPr>
            </w:pPr>
            <w:r w:rsidRPr="003B2883">
              <w:t>Subscription</w:t>
            </w:r>
            <w:r w:rsidRPr="003B2883">
              <w:rPr>
                <w:noProof/>
              </w:rPr>
              <w:t xml:space="preserve"> Permanent Identifier</w:t>
            </w:r>
            <w:r w:rsidRPr="003B2883">
              <w:t xml:space="preserve"> (NOTE 2)</w:t>
            </w:r>
          </w:p>
        </w:tc>
        <w:tc>
          <w:tcPr>
            <w:tcW w:w="1287" w:type="dxa"/>
            <w:tcBorders>
              <w:top w:val="single" w:sz="4" w:space="0" w:color="auto"/>
              <w:left w:val="single" w:sz="4" w:space="0" w:color="auto"/>
              <w:bottom w:val="single" w:sz="4" w:space="0" w:color="auto"/>
              <w:right w:val="single" w:sz="4" w:space="0" w:color="auto"/>
            </w:tcBorders>
            <w:tcPrChange w:id="111"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210ACB80" w14:textId="77777777" w:rsidR="005F4CDA" w:rsidRPr="003B2883" w:rsidRDefault="005F4CDA" w:rsidP="00722944">
            <w:pPr>
              <w:pStyle w:val="TAL"/>
              <w:rPr>
                <w:ins w:id="112" w:author="Ericsson - JL CT4#107e" w:date="2021-10-21T15:47:00Z"/>
              </w:rPr>
            </w:pPr>
          </w:p>
        </w:tc>
      </w:tr>
      <w:tr w:rsidR="005F4CDA" w:rsidRPr="003B2883" w14:paraId="78782B6A" w14:textId="362DA0FA" w:rsidTr="005F4CDA">
        <w:trPr>
          <w:jc w:val="center"/>
          <w:trPrChange w:id="113"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4"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253CC68D" w14:textId="77777777" w:rsidR="005F4CDA" w:rsidRPr="003B2883" w:rsidRDefault="005F4CDA" w:rsidP="00722944">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Change w:id="115"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2799C33A" w14:textId="77777777" w:rsidR="005F4CDA" w:rsidRPr="003B2883" w:rsidRDefault="005F4CDA" w:rsidP="00722944">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Change w:id="116"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50E33DCB" w14:textId="77777777" w:rsidR="005F4CDA" w:rsidRPr="003B2883" w:rsidRDefault="005F4CDA"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117"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38C677A7" w14:textId="77777777" w:rsidR="005F4CDA" w:rsidRPr="003B2883" w:rsidRDefault="005F4CDA" w:rsidP="0072294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18"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30E91284" w14:textId="77777777" w:rsidR="005F4CDA" w:rsidRPr="003B2883" w:rsidRDefault="005F4CDA" w:rsidP="00722944">
            <w:pPr>
              <w:pStyle w:val="TAL"/>
              <w:rPr>
                <w:rFonts w:cs="Arial"/>
                <w:szCs w:val="18"/>
              </w:rPr>
            </w:pPr>
            <w:r w:rsidRPr="003B2883">
              <w:t>Identifies a group of UEs. (NOTE 2)</w:t>
            </w:r>
          </w:p>
        </w:tc>
        <w:tc>
          <w:tcPr>
            <w:tcW w:w="1287" w:type="dxa"/>
            <w:tcBorders>
              <w:top w:val="single" w:sz="4" w:space="0" w:color="auto"/>
              <w:left w:val="single" w:sz="4" w:space="0" w:color="auto"/>
              <w:bottom w:val="single" w:sz="4" w:space="0" w:color="auto"/>
              <w:right w:val="single" w:sz="4" w:space="0" w:color="auto"/>
            </w:tcBorders>
            <w:tcPrChange w:id="119"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0F85687F" w14:textId="77777777" w:rsidR="005F4CDA" w:rsidRPr="003B2883" w:rsidRDefault="005F4CDA" w:rsidP="00722944">
            <w:pPr>
              <w:pStyle w:val="TAL"/>
              <w:rPr>
                <w:ins w:id="120" w:author="Ericsson - JL CT4#107e" w:date="2021-10-21T15:47:00Z"/>
              </w:rPr>
            </w:pPr>
          </w:p>
        </w:tc>
      </w:tr>
      <w:tr w:rsidR="005F4CDA" w:rsidRPr="003B2883" w14:paraId="36D455AB" w14:textId="0C06832B" w:rsidTr="005F4CDA">
        <w:trPr>
          <w:jc w:val="center"/>
          <w:trPrChange w:id="121"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2"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35267D11" w14:textId="77777777" w:rsidR="005F4CDA" w:rsidRPr="003B2883" w:rsidRDefault="005F4CDA" w:rsidP="00722944">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Change w:id="123"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2098BCE2" w14:textId="77777777" w:rsidR="005F4CDA" w:rsidRPr="003B2883" w:rsidRDefault="005F4CDA" w:rsidP="00722944">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Change w:id="124"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1E92FD6D" w14:textId="77777777" w:rsidR="005F4CDA" w:rsidRPr="003B2883" w:rsidRDefault="005F4CDA"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125"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0810F17A" w14:textId="77777777" w:rsidR="005F4CDA" w:rsidRPr="003B2883" w:rsidRDefault="005F4CDA" w:rsidP="0072294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26"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0D0C959D" w14:textId="77777777" w:rsidR="005F4CDA" w:rsidRPr="003B2883" w:rsidRDefault="005F4CDA" w:rsidP="00722944">
            <w:pPr>
              <w:pStyle w:val="TAL"/>
              <w:rPr>
                <w:rFonts w:cs="Arial"/>
                <w:szCs w:val="18"/>
              </w:rPr>
            </w:pPr>
            <w:r w:rsidRPr="003B2883">
              <w:rPr>
                <w:lang w:eastAsia="zh-CN"/>
              </w:rPr>
              <w:t>Generic Public Subscription Identifier (NOTE 2)</w:t>
            </w:r>
          </w:p>
        </w:tc>
        <w:tc>
          <w:tcPr>
            <w:tcW w:w="1287" w:type="dxa"/>
            <w:tcBorders>
              <w:top w:val="single" w:sz="4" w:space="0" w:color="auto"/>
              <w:left w:val="single" w:sz="4" w:space="0" w:color="auto"/>
              <w:bottom w:val="single" w:sz="4" w:space="0" w:color="auto"/>
              <w:right w:val="single" w:sz="4" w:space="0" w:color="auto"/>
            </w:tcBorders>
            <w:tcPrChange w:id="127"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70E2B07B" w14:textId="77777777" w:rsidR="005F4CDA" w:rsidRPr="003B2883" w:rsidRDefault="005F4CDA" w:rsidP="00722944">
            <w:pPr>
              <w:pStyle w:val="TAL"/>
              <w:rPr>
                <w:ins w:id="128" w:author="Ericsson - JL CT4#107e" w:date="2021-10-21T15:47:00Z"/>
                <w:lang w:eastAsia="zh-CN"/>
              </w:rPr>
            </w:pPr>
          </w:p>
        </w:tc>
      </w:tr>
      <w:tr w:rsidR="005F4CDA" w:rsidRPr="003B2883" w14:paraId="7FA6DBFD" w14:textId="439950CD" w:rsidTr="005F4CDA">
        <w:trPr>
          <w:jc w:val="center"/>
          <w:trPrChange w:id="129"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0"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0AE74C5A" w14:textId="77777777" w:rsidR="005F4CDA" w:rsidRPr="003B2883" w:rsidRDefault="005F4CDA" w:rsidP="00722944">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Change w:id="131"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6668DA41" w14:textId="77777777" w:rsidR="005F4CDA" w:rsidRPr="003B2883" w:rsidRDefault="005F4CDA" w:rsidP="00722944">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Change w:id="132"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5F89ED57" w14:textId="77777777" w:rsidR="005F4CDA" w:rsidRPr="003B2883" w:rsidRDefault="005F4CDA"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133"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49631ADD" w14:textId="77777777" w:rsidR="005F4CDA" w:rsidRPr="003B2883" w:rsidRDefault="005F4CDA" w:rsidP="0072294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34"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7A0A7E94" w14:textId="77777777" w:rsidR="005F4CDA" w:rsidRPr="003B2883" w:rsidRDefault="005F4CDA" w:rsidP="00722944">
            <w:pPr>
              <w:pStyle w:val="TAL"/>
              <w:rPr>
                <w:lang w:eastAsia="zh-CN"/>
              </w:rPr>
            </w:pPr>
            <w:r w:rsidRPr="003B2883">
              <w:rPr>
                <w:rFonts w:cs="Arial"/>
                <w:szCs w:val="18"/>
              </w:rPr>
              <w:t>Permanent Equipment Identifier (NOTE 2)</w:t>
            </w:r>
          </w:p>
        </w:tc>
        <w:tc>
          <w:tcPr>
            <w:tcW w:w="1287" w:type="dxa"/>
            <w:tcBorders>
              <w:top w:val="single" w:sz="4" w:space="0" w:color="auto"/>
              <w:left w:val="single" w:sz="4" w:space="0" w:color="auto"/>
              <w:bottom w:val="single" w:sz="4" w:space="0" w:color="auto"/>
              <w:right w:val="single" w:sz="4" w:space="0" w:color="auto"/>
            </w:tcBorders>
            <w:tcPrChange w:id="135"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6BBD9486" w14:textId="77777777" w:rsidR="005F4CDA" w:rsidRPr="003B2883" w:rsidRDefault="005F4CDA" w:rsidP="00722944">
            <w:pPr>
              <w:pStyle w:val="TAL"/>
              <w:rPr>
                <w:ins w:id="136" w:author="Ericsson - JL CT4#107e" w:date="2021-10-21T15:47:00Z"/>
                <w:rFonts w:cs="Arial"/>
                <w:szCs w:val="18"/>
              </w:rPr>
            </w:pPr>
          </w:p>
        </w:tc>
      </w:tr>
      <w:tr w:rsidR="005F4CDA" w:rsidRPr="003B2883" w14:paraId="1E494451" w14:textId="62F7C087" w:rsidTr="005F4CDA">
        <w:trPr>
          <w:jc w:val="center"/>
          <w:trPrChange w:id="137"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8"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3F526C3A" w14:textId="77777777" w:rsidR="005F4CDA" w:rsidRPr="003B2883" w:rsidRDefault="005F4CDA" w:rsidP="00722944">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Change w:id="139"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580EB586" w14:textId="77777777" w:rsidR="005F4CDA" w:rsidRPr="003B2883" w:rsidRDefault="005F4CDA" w:rsidP="00722944">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Change w:id="140"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4756C852" w14:textId="77777777" w:rsidR="005F4CDA" w:rsidRPr="003B2883" w:rsidRDefault="005F4CDA"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141"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674FC82E" w14:textId="77777777" w:rsidR="005F4CDA" w:rsidRPr="003B2883" w:rsidRDefault="005F4CDA" w:rsidP="0072294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42"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7ABF771B" w14:textId="77777777" w:rsidR="005F4CDA" w:rsidRPr="003B2883" w:rsidRDefault="005F4CDA" w:rsidP="00722944">
            <w:pPr>
              <w:pStyle w:val="TAL"/>
              <w:rPr>
                <w:rFonts w:cs="Arial"/>
                <w:szCs w:val="18"/>
              </w:rPr>
            </w:pPr>
            <w:r w:rsidRPr="003B2883">
              <w:rPr>
                <w:rFonts w:cs="Arial"/>
                <w:szCs w:val="18"/>
              </w:rPr>
              <w:t>This IE shall be present if the event subscription is applicable to any UE.  Default value "FALSE" is used, if not present (NOTE 2)</w:t>
            </w:r>
          </w:p>
        </w:tc>
        <w:tc>
          <w:tcPr>
            <w:tcW w:w="1287" w:type="dxa"/>
            <w:tcBorders>
              <w:top w:val="single" w:sz="4" w:space="0" w:color="auto"/>
              <w:left w:val="single" w:sz="4" w:space="0" w:color="auto"/>
              <w:bottom w:val="single" w:sz="4" w:space="0" w:color="auto"/>
              <w:right w:val="single" w:sz="4" w:space="0" w:color="auto"/>
            </w:tcBorders>
            <w:tcPrChange w:id="143"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55A1F1F4" w14:textId="77777777" w:rsidR="005F4CDA" w:rsidRPr="003B2883" w:rsidRDefault="005F4CDA" w:rsidP="00722944">
            <w:pPr>
              <w:pStyle w:val="TAL"/>
              <w:rPr>
                <w:ins w:id="144" w:author="Ericsson - JL CT4#107e" w:date="2021-10-21T15:47:00Z"/>
                <w:rFonts w:cs="Arial"/>
                <w:szCs w:val="18"/>
              </w:rPr>
            </w:pPr>
          </w:p>
        </w:tc>
      </w:tr>
      <w:tr w:rsidR="005F4CDA" w:rsidRPr="003B2883" w14:paraId="7350454A" w14:textId="40CC0198" w:rsidTr="005F4CDA">
        <w:trPr>
          <w:jc w:val="center"/>
          <w:trPrChange w:id="145"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6"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7BCE947D" w14:textId="77777777" w:rsidR="005F4CDA" w:rsidRPr="003B2883" w:rsidRDefault="005F4CDA" w:rsidP="00722944">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Change w:id="147"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3F238109" w14:textId="77777777" w:rsidR="005F4CDA" w:rsidRPr="003B2883" w:rsidRDefault="005F4CDA" w:rsidP="00722944">
            <w:pPr>
              <w:pStyle w:val="TAL"/>
            </w:pPr>
            <w:r w:rsidRPr="003B2883">
              <w:t>AmfEventMode</w:t>
            </w:r>
          </w:p>
        </w:tc>
        <w:tc>
          <w:tcPr>
            <w:tcW w:w="425" w:type="dxa"/>
            <w:tcBorders>
              <w:top w:val="single" w:sz="4" w:space="0" w:color="auto"/>
              <w:left w:val="single" w:sz="4" w:space="0" w:color="auto"/>
              <w:bottom w:val="single" w:sz="4" w:space="0" w:color="auto"/>
              <w:right w:val="single" w:sz="4" w:space="0" w:color="auto"/>
            </w:tcBorders>
            <w:tcPrChange w:id="148"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501A1966" w14:textId="77777777" w:rsidR="005F4CDA" w:rsidRPr="003B2883" w:rsidRDefault="005F4CDA" w:rsidP="0072294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149"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144D43CF" w14:textId="77777777" w:rsidR="005F4CDA" w:rsidRPr="003B2883" w:rsidRDefault="005F4CDA" w:rsidP="0072294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50"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732F294C" w14:textId="77777777" w:rsidR="005F4CDA" w:rsidRPr="003B2883" w:rsidRDefault="005F4CDA" w:rsidP="00722944">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287" w:type="dxa"/>
            <w:tcBorders>
              <w:top w:val="single" w:sz="4" w:space="0" w:color="auto"/>
              <w:left w:val="single" w:sz="4" w:space="0" w:color="auto"/>
              <w:bottom w:val="single" w:sz="4" w:space="0" w:color="auto"/>
              <w:right w:val="single" w:sz="4" w:space="0" w:color="auto"/>
            </w:tcBorders>
            <w:tcPrChange w:id="151"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6D6609E5" w14:textId="77777777" w:rsidR="005F4CDA" w:rsidRPr="003B2883" w:rsidRDefault="005F4CDA" w:rsidP="00722944">
            <w:pPr>
              <w:pStyle w:val="TAL"/>
              <w:rPr>
                <w:ins w:id="152" w:author="Ericsson - JL CT4#107e" w:date="2021-10-21T15:47:00Z"/>
                <w:rFonts w:cs="Arial"/>
                <w:szCs w:val="18"/>
              </w:rPr>
            </w:pPr>
          </w:p>
        </w:tc>
      </w:tr>
      <w:tr w:rsidR="005F4CDA" w:rsidRPr="003B2883" w14:paraId="2BB7948A" w14:textId="7E9682AF" w:rsidTr="005F4CDA">
        <w:trPr>
          <w:jc w:val="center"/>
          <w:trPrChange w:id="153"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4"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697F0B4F" w14:textId="77777777" w:rsidR="005F4CDA" w:rsidRPr="003B2883" w:rsidRDefault="005F4CDA" w:rsidP="00722944">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Change w:id="155"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49E1D766" w14:textId="77777777" w:rsidR="005F4CDA" w:rsidRPr="003B2883" w:rsidRDefault="005F4CDA" w:rsidP="00722944">
            <w:pPr>
              <w:pStyle w:val="TAL"/>
            </w:pPr>
            <w:r>
              <w:t>NFType</w:t>
            </w:r>
          </w:p>
        </w:tc>
        <w:tc>
          <w:tcPr>
            <w:tcW w:w="425" w:type="dxa"/>
            <w:tcBorders>
              <w:top w:val="single" w:sz="4" w:space="0" w:color="auto"/>
              <w:left w:val="single" w:sz="4" w:space="0" w:color="auto"/>
              <w:bottom w:val="single" w:sz="4" w:space="0" w:color="auto"/>
              <w:right w:val="single" w:sz="4" w:space="0" w:color="auto"/>
            </w:tcBorders>
            <w:tcPrChange w:id="156"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78114E00" w14:textId="77777777" w:rsidR="005F4CDA" w:rsidRPr="003B2883" w:rsidRDefault="005F4CDA" w:rsidP="0072294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7"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4AEA500F" w14:textId="77777777" w:rsidR="005F4CDA" w:rsidRPr="003B2883" w:rsidRDefault="005F4CDA" w:rsidP="0072294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58"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1A0E253F" w14:textId="77777777" w:rsidR="005F4CDA" w:rsidRPr="003B2883" w:rsidRDefault="005F4CDA" w:rsidP="00722944">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287" w:type="dxa"/>
            <w:tcBorders>
              <w:top w:val="single" w:sz="4" w:space="0" w:color="auto"/>
              <w:left w:val="single" w:sz="4" w:space="0" w:color="auto"/>
              <w:bottom w:val="single" w:sz="4" w:space="0" w:color="auto"/>
              <w:right w:val="single" w:sz="4" w:space="0" w:color="auto"/>
            </w:tcBorders>
            <w:tcPrChange w:id="159"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6F207460" w14:textId="77777777" w:rsidR="005F4CDA" w:rsidRDefault="005F4CDA" w:rsidP="00722944">
            <w:pPr>
              <w:pStyle w:val="TAL"/>
              <w:rPr>
                <w:ins w:id="160" w:author="Ericsson - JL CT4#107e" w:date="2021-10-21T15:47:00Z"/>
                <w:rFonts w:cs="Arial"/>
                <w:szCs w:val="18"/>
              </w:rPr>
            </w:pPr>
          </w:p>
        </w:tc>
      </w:tr>
      <w:tr w:rsidR="005F4CDA" w:rsidRPr="003B2883" w14:paraId="2B4941B9" w14:textId="4B1D6A01" w:rsidTr="005F4CDA">
        <w:trPr>
          <w:jc w:val="center"/>
          <w:ins w:id="161" w:author="Ericsson - JL CT4#107e" w:date="2021-10-21T15:46:00Z"/>
          <w:trPrChange w:id="162" w:author="Ericsson - JL CT4#107e" w:date="2021-10-21T15:4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3" w:author="Ericsson - JL CT4#107e" w:date="2021-10-21T15:47:00Z">
              <w:tcPr>
                <w:tcW w:w="2090" w:type="dxa"/>
                <w:tcBorders>
                  <w:top w:val="single" w:sz="4" w:space="0" w:color="auto"/>
                  <w:left w:val="single" w:sz="4" w:space="0" w:color="auto"/>
                  <w:bottom w:val="single" w:sz="4" w:space="0" w:color="auto"/>
                  <w:right w:val="single" w:sz="4" w:space="0" w:color="auto"/>
                </w:tcBorders>
              </w:tcPr>
            </w:tcPrChange>
          </w:tcPr>
          <w:p w14:paraId="59C9C437" w14:textId="6B4B34E7" w:rsidR="005F4CDA" w:rsidRDefault="005F4CDA" w:rsidP="00722944">
            <w:pPr>
              <w:pStyle w:val="TAL"/>
              <w:rPr>
                <w:ins w:id="164" w:author="Ericsson - JL CT4#107e" w:date="2021-10-21T15:46:00Z"/>
              </w:rPr>
            </w:pPr>
            <w:ins w:id="165" w:author="Ericsson - JL CT4#107e" w:date="2021-10-21T15:46:00Z">
              <w:r>
                <w:t>eventSyncInd</w:t>
              </w:r>
            </w:ins>
          </w:p>
        </w:tc>
        <w:tc>
          <w:tcPr>
            <w:tcW w:w="1559" w:type="dxa"/>
            <w:tcBorders>
              <w:top w:val="single" w:sz="4" w:space="0" w:color="auto"/>
              <w:left w:val="single" w:sz="4" w:space="0" w:color="auto"/>
              <w:bottom w:val="single" w:sz="4" w:space="0" w:color="auto"/>
              <w:right w:val="single" w:sz="4" w:space="0" w:color="auto"/>
            </w:tcBorders>
            <w:tcPrChange w:id="166" w:author="Ericsson - JL CT4#107e" w:date="2021-10-21T15:47:00Z">
              <w:tcPr>
                <w:tcW w:w="1559" w:type="dxa"/>
                <w:tcBorders>
                  <w:top w:val="single" w:sz="4" w:space="0" w:color="auto"/>
                  <w:left w:val="single" w:sz="4" w:space="0" w:color="auto"/>
                  <w:bottom w:val="single" w:sz="4" w:space="0" w:color="auto"/>
                  <w:right w:val="single" w:sz="4" w:space="0" w:color="auto"/>
                </w:tcBorders>
              </w:tcPr>
            </w:tcPrChange>
          </w:tcPr>
          <w:p w14:paraId="2C7952A4" w14:textId="2ADC9BB8" w:rsidR="005F4CDA" w:rsidRDefault="005F4CDA" w:rsidP="00722944">
            <w:pPr>
              <w:pStyle w:val="TAL"/>
              <w:rPr>
                <w:ins w:id="167" w:author="Ericsson - JL CT4#107e" w:date="2021-10-21T15:46:00Z"/>
              </w:rPr>
            </w:pPr>
            <w:ins w:id="168" w:author="Ericsson - JL CT4#107e" w:date="2021-10-21T15:46:00Z">
              <w:r>
                <w:t>boolean</w:t>
              </w:r>
            </w:ins>
          </w:p>
        </w:tc>
        <w:tc>
          <w:tcPr>
            <w:tcW w:w="425" w:type="dxa"/>
            <w:tcBorders>
              <w:top w:val="single" w:sz="4" w:space="0" w:color="auto"/>
              <w:left w:val="single" w:sz="4" w:space="0" w:color="auto"/>
              <w:bottom w:val="single" w:sz="4" w:space="0" w:color="auto"/>
              <w:right w:val="single" w:sz="4" w:space="0" w:color="auto"/>
            </w:tcBorders>
            <w:tcPrChange w:id="169" w:author="Ericsson - JL CT4#107e" w:date="2021-10-21T15:47:00Z">
              <w:tcPr>
                <w:tcW w:w="425" w:type="dxa"/>
                <w:tcBorders>
                  <w:top w:val="single" w:sz="4" w:space="0" w:color="auto"/>
                  <w:left w:val="single" w:sz="4" w:space="0" w:color="auto"/>
                  <w:bottom w:val="single" w:sz="4" w:space="0" w:color="auto"/>
                  <w:right w:val="single" w:sz="4" w:space="0" w:color="auto"/>
                </w:tcBorders>
              </w:tcPr>
            </w:tcPrChange>
          </w:tcPr>
          <w:p w14:paraId="45641D31" w14:textId="6CE7A0B0" w:rsidR="005F4CDA" w:rsidRDefault="00E251AD" w:rsidP="00722944">
            <w:pPr>
              <w:pStyle w:val="TAC"/>
              <w:rPr>
                <w:ins w:id="170" w:author="Ericsson - JL CT4#107e" w:date="2021-10-21T15:46:00Z"/>
              </w:rPr>
            </w:pPr>
            <w:ins w:id="171" w:author="Ericsson - JL CT4#107e" w:date="2021-10-21T15:47:00Z">
              <w:r>
                <w:t>O</w:t>
              </w:r>
            </w:ins>
          </w:p>
        </w:tc>
        <w:tc>
          <w:tcPr>
            <w:tcW w:w="1134" w:type="dxa"/>
            <w:tcBorders>
              <w:top w:val="single" w:sz="4" w:space="0" w:color="auto"/>
              <w:left w:val="single" w:sz="4" w:space="0" w:color="auto"/>
              <w:bottom w:val="single" w:sz="4" w:space="0" w:color="auto"/>
              <w:right w:val="single" w:sz="4" w:space="0" w:color="auto"/>
            </w:tcBorders>
            <w:tcPrChange w:id="172" w:author="Ericsson - JL CT4#107e" w:date="2021-10-21T15:47:00Z">
              <w:tcPr>
                <w:tcW w:w="1134" w:type="dxa"/>
                <w:tcBorders>
                  <w:top w:val="single" w:sz="4" w:space="0" w:color="auto"/>
                  <w:left w:val="single" w:sz="4" w:space="0" w:color="auto"/>
                  <w:bottom w:val="single" w:sz="4" w:space="0" w:color="auto"/>
                  <w:right w:val="single" w:sz="4" w:space="0" w:color="auto"/>
                </w:tcBorders>
              </w:tcPr>
            </w:tcPrChange>
          </w:tcPr>
          <w:p w14:paraId="2CC0C2CF" w14:textId="4E02DD55" w:rsidR="005F4CDA" w:rsidRDefault="005F4CDA" w:rsidP="00722944">
            <w:pPr>
              <w:pStyle w:val="TAL"/>
              <w:rPr>
                <w:ins w:id="173" w:author="Ericsson - JL CT4#107e" w:date="2021-10-21T15:46:00Z"/>
              </w:rPr>
            </w:pPr>
            <w:ins w:id="174" w:author="Ericsson - JL CT4#107e" w:date="2021-10-21T15:46:00Z">
              <w:r>
                <w:t>0..1</w:t>
              </w:r>
            </w:ins>
          </w:p>
        </w:tc>
        <w:tc>
          <w:tcPr>
            <w:tcW w:w="4359" w:type="dxa"/>
            <w:tcBorders>
              <w:top w:val="single" w:sz="4" w:space="0" w:color="auto"/>
              <w:left w:val="single" w:sz="4" w:space="0" w:color="auto"/>
              <w:bottom w:val="single" w:sz="4" w:space="0" w:color="auto"/>
              <w:right w:val="single" w:sz="4" w:space="0" w:color="auto"/>
            </w:tcBorders>
            <w:tcPrChange w:id="175"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38E8208B" w14:textId="2375D341" w:rsidR="005F4CDA" w:rsidRDefault="00E251AD" w:rsidP="00722944">
            <w:pPr>
              <w:pStyle w:val="TAL"/>
              <w:rPr>
                <w:ins w:id="176" w:author="Ericsson - JL CT4#107e" w:date="2021-10-21T15:50:00Z"/>
                <w:rFonts w:cs="Arial"/>
                <w:szCs w:val="18"/>
              </w:rPr>
            </w:pPr>
            <w:ins w:id="177" w:author="Ericsson - JL CT4#107e" w:date="2021-10-21T15:48:00Z">
              <w:r>
                <w:rPr>
                  <w:rFonts w:cs="Arial"/>
                  <w:szCs w:val="18"/>
                </w:rPr>
                <w:t>This IE should be present</w:t>
              </w:r>
            </w:ins>
            <w:ins w:id="178" w:author="Ericsson - JL CT4#107e" w:date="2021-10-21T15:49:00Z">
              <w:r>
                <w:rPr>
                  <w:rFonts w:cs="Arial"/>
                  <w:szCs w:val="18"/>
                </w:rPr>
                <w:t xml:space="preserve"> with value "true" when </w:t>
              </w:r>
            </w:ins>
            <w:ins w:id="179" w:author="Ericsson - JL CT4#107e" w:date="2021-10-21T15:48:00Z">
              <w:r>
                <w:rPr>
                  <w:rFonts w:cs="Arial"/>
                  <w:szCs w:val="18"/>
                </w:rPr>
                <w:t xml:space="preserve">the event subscription </w:t>
              </w:r>
            </w:ins>
            <w:ins w:id="180" w:author="Ericsson - JL CT4#107e" w:date="2021-10-21T15:49:00Z">
              <w:r>
                <w:rPr>
                  <w:rFonts w:cs="Arial"/>
                  <w:szCs w:val="18"/>
                </w:rPr>
                <w:t xml:space="preserve">shall </w:t>
              </w:r>
            </w:ins>
            <w:ins w:id="181" w:author="Ericsson - JL CT4#107e" w:date="2021-10-21T15:48:00Z">
              <w:r>
                <w:rPr>
                  <w:rFonts w:cs="Arial"/>
                  <w:szCs w:val="18"/>
                </w:rPr>
                <w:t xml:space="preserve">be synchronized with UDM </w:t>
              </w:r>
            </w:ins>
            <w:ins w:id="182" w:author="Ericsson - JL CT4#107e" w:date="2021-10-21T15:49:00Z">
              <w:r>
                <w:rPr>
                  <w:rFonts w:cs="Arial"/>
                  <w:szCs w:val="18"/>
                </w:rPr>
                <w:t>during EPS to 5GS mobility registration procedure, as specified in clause </w:t>
              </w:r>
            </w:ins>
            <w:ins w:id="183" w:author="Ericsson - JL CT4#107e" w:date="2021-10-21T15:50:00Z">
              <w:r>
                <w:rPr>
                  <w:rFonts w:cs="Arial"/>
                  <w:szCs w:val="18"/>
                </w:rPr>
                <w:t>5.3.2.4.2.</w:t>
              </w:r>
            </w:ins>
          </w:p>
          <w:p w14:paraId="64C302A3" w14:textId="77777777" w:rsidR="00E46E5C" w:rsidRDefault="00E46E5C" w:rsidP="00722944">
            <w:pPr>
              <w:pStyle w:val="TAL"/>
              <w:rPr>
                <w:ins w:id="184" w:author="Ericsson - JL CT4#107e" w:date="2021-10-21T15:50:00Z"/>
                <w:rFonts w:cs="Arial"/>
                <w:szCs w:val="18"/>
              </w:rPr>
            </w:pPr>
          </w:p>
          <w:p w14:paraId="3126015F" w14:textId="21A3E692" w:rsidR="00E46E5C" w:rsidRDefault="00E46E5C" w:rsidP="00722944">
            <w:pPr>
              <w:pStyle w:val="TAL"/>
              <w:rPr>
                <w:ins w:id="185" w:author="Ericsson - JL CT4#107e" w:date="2021-10-21T15:50:00Z"/>
                <w:rFonts w:cs="Arial"/>
                <w:szCs w:val="18"/>
              </w:rPr>
            </w:pPr>
            <w:ins w:id="186" w:author="Ericsson - JL CT4#107e" w:date="2021-10-21T15:50:00Z">
              <w:r>
                <w:rPr>
                  <w:rFonts w:cs="Arial"/>
                  <w:szCs w:val="18"/>
                </w:rPr>
                <w:t>When present, this IE shall be set as following:</w:t>
              </w:r>
            </w:ins>
          </w:p>
          <w:p w14:paraId="2AEEADA5" w14:textId="2562FA0A" w:rsidR="00E46E5C" w:rsidRDefault="00E46E5C" w:rsidP="00722944">
            <w:pPr>
              <w:pStyle w:val="TAL"/>
              <w:rPr>
                <w:ins w:id="187" w:author="Ericsson - JL CT4#107e" w:date="2021-10-21T15:50:00Z"/>
                <w:rFonts w:cs="Arial"/>
                <w:szCs w:val="18"/>
              </w:rPr>
            </w:pPr>
            <w:ins w:id="188" w:author="Ericsson - JL CT4#107e" w:date="2021-10-21T15:50:00Z">
              <w:r>
                <w:rPr>
                  <w:rFonts w:cs="Arial"/>
                  <w:szCs w:val="18"/>
                </w:rPr>
                <w:t>- true: the event subscription synchronized</w:t>
              </w:r>
            </w:ins>
            <w:ins w:id="189" w:author="Ericsson - JL CT4#107e" w:date="2021-10-21T15:51:00Z">
              <w:r>
                <w:rPr>
                  <w:rFonts w:cs="Arial"/>
                  <w:szCs w:val="18"/>
                </w:rPr>
                <w:t xml:space="preserve"> with UDM </w:t>
              </w:r>
              <w:r>
                <w:rPr>
                  <w:rFonts w:cs="Arial"/>
                  <w:szCs w:val="18"/>
                </w:rPr>
                <w:lastRenderedPageBreak/>
                <w:t>shall be performed</w:t>
              </w:r>
            </w:ins>
            <w:ins w:id="190" w:author="Ericsson - JL CT4#107e" w:date="2021-10-21T16:25:00Z">
              <w:r w:rsidR="007A0583">
                <w:rPr>
                  <w:rFonts w:cs="Arial"/>
                  <w:szCs w:val="18"/>
                </w:rPr>
                <w:t xml:space="preserve"> for th</w:t>
              </w:r>
              <w:r w:rsidR="000757BC">
                <w:rPr>
                  <w:rFonts w:cs="Arial"/>
                  <w:szCs w:val="18"/>
                </w:rPr>
                <w:t xml:space="preserve">e </w:t>
              </w:r>
              <w:r w:rsidR="007A0583">
                <w:rPr>
                  <w:rFonts w:cs="Arial"/>
                  <w:szCs w:val="18"/>
                </w:rPr>
                <w:t>subscription</w:t>
              </w:r>
            </w:ins>
            <w:ins w:id="191" w:author="Ericsson - JL CT4#107e" w:date="2021-10-21T15:51:00Z">
              <w:r>
                <w:rPr>
                  <w:rFonts w:cs="Arial"/>
                  <w:szCs w:val="18"/>
                </w:rPr>
                <w:t>.</w:t>
              </w:r>
            </w:ins>
          </w:p>
          <w:p w14:paraId="087AB9B4" w14:textId="6C622A12" w:rsidR="00E46E5C" w:rsidRDefault="00E46E5C" w:rsidP="00722944">
            <w:pPr>
              <w:pStyle w:val="TAL"/>
              <w:rPr>
                <w:ins w:id="192" w:author="Ericsson - JL CT4#107e" w:date="2021-10-21T15:52:00Z"/>
                <w:rFonts w:cs="Arial"/>
                <w:szCs w:val="18"/>
              </w:rPr>
            </w:pPr>
            <w:ins w:id="193" w:author="Ericsson - JL CT4#107e" w:date="2021-10-21T15:50:00Z">
              <w:r>
                <w:rPr>
                  <w:rFonts w:cs="Arial"/>
                  <w:szCs w:val="18"/>
                </w:rPr>
                <w:t xml:space="preserve">- false: the event subscription </w:t>
              </w:r>
            </w:ins>
            <w:ins w:id="194" w:author="Ericsson - JL CT4#107e" w:date="2021-10-21T15:51:00Z">
              <w:r>
                <w:rPr>
                  <w:rFonts w:cs="Arial"/>
                  <w:szCs w:val="18"/>
                </w:rPr>
                <w:t>synchronized with UDM is not needed</w:t>
              </w:r>
            </w:ins>
            <w:ins w:id="195" w:author="Ericsson - JL CT4#107e" w:date="2021-10-21T16:25:00Z">
              <w:r w:rsidR="00EF3A1C">
                <w:rPr>
                  <w:rFonts w:cs="Arial"/>
                  <w:szCs w:val="18"/>
                </w:rPr>
                <w:t xml:space="preserve"> for the subscription</w:t>
              </w:r>
            </w:ins>
            <w:ins w:id="196" w:author="Ericsson - JL CT4#107e" w:date="2021-10-21T15:51:00Z">
              <w:r>
                <w:rPr>
                  <w:rFonts w:cs="Arial"/>
                  <w:szCs w:val="18"/>
                </w:rPr>
                <w:t>.</w:t>
              </w:r>
            </w:ins>
          </w:p>
          <w:p w14:paraId="26604FB3" w14:textId="77777777" w:rsidR="00D201A4" w:rsidRDefault="00D201A4" w:rsidP="00722944">
            <w:pPr>
              <w:pStyle w:val="TAL"/>
              <w:rPr>
                <w:ins w:id="197" w:author="Ericsson - JL CT4#107e" w:date="2021-10-21T15:52:00Z"/>
                <w:rFonts w:cs="Arial"/>
                <w:szCs w:val="18"/>
              </w:rPr>
            </w:pPr>
          </w:p>
          <w:p w14:paraId="79FE4926" w14:textId="2154E9C0" w:rsidR="00D201A4" w:rsidRDefault="00D201A4" w:rsidP="00722944">
            <w:pPr>
              <w:pStyle w:val="TAL"/>
              <w:rPr>
                <w:ins w:id="198" w:author="Ericsson - JL CT4#107e" w:date="2021-10-21T15:46:00Z"/>
                <w:rFonts w:cs="Arial"/>
                <w:szCs w:val="18"/>
              </w:rPr>
            </w:pPr>
            <w:ins w:id="199" w:author="Ericsson - JL CT4#107e" w:date="2021-10-21T15:53:00Z">
              <w:r>
                <w:rPr>
                  <w:rFonts w:cs="Arial"/>
                  <w:szCs w:val="18"/>
                </w:rPr>
                <w:t>This IE shall not be included in event subscription representation sent to the NF consumer.</w:t>
              </w:r>
            </w:ins>
          </w:p>
        </w:tc>
        <w:tc>
          <w:tcPr>
            <w:tcW w:w="1287" w:type="dxa"/>
            <w:tcBorders>
              <w:top w:val="single" w:sz="4" w:space="0" w:color="auto"/>
              <w:left w:val="single" w:sz="4" w:space="0" w:color="auto"/>
              <w:bottom w:val="single" w:sz="4" w:space="0" w:color="auto"/>
              <w:right w:val="single" w:sz="4" w:space="0" w:color="auto"/>
            </w:tcBorders>
            <w:tcPrChange w:id="200"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42788E31" w14:textId="0C287D45" w:rsidR="005F4CDA" w:rsidRDefault="00815589" w:rsidP="00722944">
            <w:pPr>
              <w:pStyle w:val="TAL"/>
              <w:rPr>
                <w:ins w:id="201" w:author="Ericsson - JL CT4#107e" w:date="2021-10-21T15:47:00Z"/>
                <w:rFonts w:cs="Arial"/>
                <w:szCs w:val="18"/>
              </w:rPr>
            </w:pPr>
            <w:ins w:id="202" w:author="Ericsson - JL CT4#107e" w:date="2021-10-21T16:13:00Z">
              <w:r>
                <w:rPr>
                  <w:rFonts w:cs="Arial"/>
                  <w:szCs w:val="18"/>
                </w:rPr>
                <w:lastRenderedPageBreak/>
                <w:t>ESSYNC</w:t>
              </w:r>
            </w:ins>
          </w:p>
        </w:tc>
      </w:tr>
      <w:tr w:rsidR="005F4CDA" w:rsidRPr="003B2883" w14:paraId="77846990" w14:textId="25F3C1DF" w:rsidTr="005F4CDA">
        <w:trPr>
          <w:jc w:val="center"/>
          <w:trPrChange w:id="203" w:author="Ericsson - JL CT4#107e" w:date="2021-10-21T15:47: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04" w:author="Ericsson - JL CT4#107e" w:date="2021-10-21T15:47:00Z">
              <w:tcPr>
                <w:tcW w:w="9567" w:type="dxa"/>
                <w:gridSpan w:val="5"/>
                <w:tcBorders>
                  <w:top w:val="single" w:sz="4" w:space="0" w:color="auto"/>
                  <w:left w:val="single" w:sz="4" w:space="0" w:color="auto"/>
                  <w:bottom w:val="single" w:sz="4" w:space="0" w:color="auto"/>
                  <w:right w:val="single" w:sz="4" w:space="0" w:color="auto"/>
                </w:tcBorders>
              </w:tcPr>
            </w:tcPrChange>
          </w:tcPr>
          <w:p w14:paraId="3CCA43E1" w14:textId="77777777" w:rsidR="005F4CDA" w:rsidRPr="003B2883" w:rsidRDefault="005F4CDA" w:rsidP="00722944">
            <w:pPr>
              <w:pStyle w:val="TAN"/>
            </w:pPr>
            <w:r w:rsidRPr="003B2883">
              <w:t>NOTE 1:</w:t>
            </w:r>
            <w:r w:rsidRPr="003B2883">
              <w:tab/>
              <w:t>When an NF Service Consumer subscribes on behalf of another NF, the Notification URI identifies a resource under the authority of the other NF.</w:t>
            </w:r>
          </w:p>
          <w:p w14:paraId="369AEF19" w14:textId="77777777" w:rsidR="005F4CDA" w:rsidRPr="003B2883" w:rsidRDefault="005F4CDA" w:rsidP="00722944">
            <w:pPr>
              <w:pStyle w:val="TAN"/>
            </w:pPr>
            <w:r w:rsidRPr="003B2883">
              <w:t>NOTE 2:</w:t>
            </w:r>
            <w:r w:rsidRPr="003B2883">
              <w:tab/>
              <w:t>Either information about a single UE (i.e. SUPI, GPSI, PEI) or groupId, or anyUE set to "TRUE" shall be included.</w:t>
            </w:r>
          </w:p>
          <w:p w14:paraId="70D35C2F" w14:textId="77777777" w:rsidR="005F4CDA" w:rsidRPr="003B2883" w:rsidRDefault="005F4CDA" w:rsidP="00722944">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287" w:type="dxa"/>
            <w:tcBorders>
              <w:top w:val="single" w:sz="4" w:space="0" w:color="auto"/>
              <w:left w:val="single" w:sz="4" w:space="0" w:color="auto"/>
              <w:bottom w:val="single" w:sz="4" w:space="0" w:color="auto"/>
              <w:right w:val="single" w:sz="4" w:space="0" w:color="auto"/>
            </w:tcBorders>
            <w:tcPrChange w:id="205" w:author="Ericsson - JL CT4#107e" w:date="2021-10-21T15:47:00Z">
              <w:tcPr>
                <w:tcW w:w="4359" w:type="dxa"/>
                <w:tcBorders>
                  <w:top w:val="single" w:sz="4" w:space="0" w:color="auto"/>
                  <w:left w:val="single" w:sz="4" w:space="0" w:color="auto"/>
                  <w:bottom w:val="single" w:sz="4" w:space="0" w:color="auto"/>
                  <w:right w:val="single" w:sz="4" w:space="0" w:color="auto"/>
                </w:tcBorders>
              </w:tcPr>
            </w:tcPrChange>
          </w:tcPr>
          <w:p w14:paraId="13615A36" w14:textId="77777777" w:rsidR="005F4CDA" w:rsidRPr="003B2883" w:rsidRDefault="005F4CDA" w:rsidP="00722944">
            <w:pPr>
              <w:pStyle w:val="TAN"/>
              <w:rPr>
                <w:ins w:id="206" w:author="Ericsson - JL CT4#107e" w:date="2021-10-21T15:47:00Z"/>
              </w:rPr>
            </w:pPr>
          </w:p>
        </w:tc>
      </w:tr>
    </w:tbl>
    <w:p w14:paraId="1D7BE6AE" w14:textId="77777777" w:rsidR="00BA0312" w:rsidRPr="00774B9D" w:rsidRDefault="00BA0312" w:rsidP="00BA0312">
      <w:pPr>
        <w:rPr>
          <w:lang w:eastAsia="zh-CN"/>
        </w:rPr>
      </w:pPr>
    </w:p>
    <w:p w14:paraId="354D5330" w14:textId="77777777" w:rsidR="00BA0312" w:rsidRPr="00C21836" w:rsidRDefault="00BA0312" w:rsidP="00BA0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796C676" w14:textId="77777777" w:rsidR="008D25B0" w:rsidRPr="003B2883" w:rsidRDefault="008D25B0" w:rsidP="008D25B0">
      <w:pPr>
        <w:pStyle w:val="Heading3"/>
      </w:pPr>
      <w:bookmarkStart w:id="207" w:name="_Toc25156518"/>
      <w:bookmarkStart w:id="208" w:name="_Toc34124823"/>
      <w:bookmarkStart w:id="209" w:name="_Toc43207952"/>
      <w:bookmarkStart w:id="210" w:name="_Toc49857425"/>
      <w:bookmarkStart w:id="211" w:name="_Toc56677268"/>
      <w:bookmarkStart w:id="212" w:name="_Toc56696516"/>
      <w:bookmarkStart w:id="213" w:name="_Toc81227871"/>
      <w:bookmarkStart w:id="214" w:name="_Toc82708379"/>
      <w:r w:rsidRPr="003B2883">
        <w:t>6.2.8</w:t>
      </w:r>
      <w:r w:rsidRPr="003B2883">
        <w:tab/>
        <w:t>Feature Negotiation</w:t>
      </w:r>
      <w:bookmarkEnd w:id="207"/>
      <w:bookmarkEnd w:id="208"/>
      <w:bookmarkEnd w:id="209"/>
      <w:bookmarkEnd w:id="210"/>
      <w:bookmarkEnd w:id="211"/>
      <w:bookmarkEnd w:id="212"/>
      <w:bookmarkEnd w:id="213"/>
      <w:bookmarkEnd w:id="214"/>
    </w:p>
    <w:p w14:paraId="0E48578A" w14:textId="77777777" w:rsidR="008D25B0" w:rsidRPr="003B2883" w:rsidRDefault="008D25B0" w:rsidP="008D25B0">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0853053B" w14:textId="77777777" w:rsidR="008D25B0" w:rsidRPr="003B2883" w:rsidRDefault="008D25B0" w:rsidP="008D25B0">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73FC4F78" w14:textId="77777777" w:rsidR="008D25B0" w:rsidRPr="003B2883" w:rsidRDefault="008D25B0" w:rsidP="008D25B0">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3181A0C9" w14:textId="77777777" w:rsidR="008D25B0" w:rsidRPr="003B2883" w:rsidRDefault="008D25B0" w:rsidP="008D25B0">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50211F7" w14:textId="77777777" w:rsidR="008D25B0" w:rsidRPr="003B2883" w:rsidRDefault="008D25B0" w:rsidP="008D25B0">
      <w:pPr>
        <w:rPr>
          <w:lang w:val="en-US"/>
        </w:rPr>
      </w:pPr>
      <w:r w:rsidRPr="003B2883">
        <w:rPr>
          <w:lang w:val="en-US"/>
        </w:rPr>
        <w:t>The following features are defined for the Namf_EventExposure service:</w:t>
      </w:r>
    </w:p>
    <w:p w14:paraId="4B780D7E" w14:textId="77777777" w:rsidR="008D25B0" w:rsidRPr="003B2883" w:rsidRDefault="008D25B0" w:rsidP="008D25B0">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D25B0" w:rsidRPr="003B2883" w14:paraId="2C112785" w14:textId="77777777" w:rsidTr="00722944">
        <w:trPr>
          <w:cantSplit/>
          <w:jc w:val="center"/>
        </w:trPr>
        <w:tc>
          <w:tcPr>
            <w:tcW w:w="993" w:type="dxa"/>
            <w:shd w:val="clear" w:color="auto" w:fill="BFBFBF"/>
          </w:tcPr>
          <w:p w14:paraId="57AA6FAB" w14:textId="77777777" w:rsidR="008D25B0" w:rsidRPr="003B2883" w:rsidRDefault="008D25B0" w:rsidP="00722944">
            <w:pPr>
              <w:pStyle w:val="TAH"/>
            </w:pPr>
            <w:r w:rsidRPr="003B2883">
              <w:t>Feature Number</w:t>
            </w:r>
          </w:p>
        </w:tc>
        <w:tc>
          <w:tcPr>
            <w:tcW w:w="1063" w:type="dxa"/>
            <w:shd w:val="clear" w:color="auto" w:fill="BFBFBF"/>
          </w:tcPr>
          <w:p w14:paraId="408AC53E" w14:textId="77777777" w:rsidR="008D25B0" w:rsidRPr="003B2883" w:rsidRDefault="008D25B0" w:rsidP="00722944">
            <w:pPr>
              <w:pStyle w:val="TAH"/>
            </w:pPr>
            <w:r w:rsidRPr="003B2883">
              <w:t>Feature</w:t>
            </w:r>
          </w:p>
        </w:tc>
        <w:tc>
          <w:tcPr>
            <w:tcW w:w="639" w:type="dxa"/>
            <w:shd w:val="clear" w:color="auto" w:fill="BFBFBF"/>
          </w:tcPr>
          <w:p w14:paraId="26BDB85D" w14:textId="77777777" w:rsidR="008D25B0" w:rsidRPr="003B2883" w:rsidRDefault="008D25B0" w:rsidP="00722944">
            <w:pPr>
              <w:pStyle w:val="TAH"/>
            </w:pPr>
            <w:r w:rsidRPr="003B2883">
              <w:t>M/O</w:t>
            </w:r>
          </w:p>
        </w:tc>
        <w:tc>
          <w:tcPr>
            <w:tcW w:w="6520" w:type="dxa"/>
            <w:shd w:val="clear" w:color="auto" w:fill="BFBFBF"/>
          </w:tcPr>
          <w:p w14:paraId="57567D48" w14:textId="77777777" w:rsidR="008D25B0" w:rsidRPr="003B2883" w:rsidRDefault="008D25B0" w:rsidP="00722944">
            <w:pPr>
              <w:pStyle w:val="TAH"/>
            </w:pPr>
            <w:r w:rsidRPr="003B2883">
              <w:t>Description</w:t>
            </w:r>
          </w:p>
        </w:tc>
      </w:tr>
      <w:tr w:rsidR="008D25B0" w:rsidRPr="003B2883" w14:paraId="5C860E1A" w14:textId="77777777" w:rsidTr="00722944">
        <w:trPr>
          <w:cantSplit/>
          <w:jc w:val="center"/>
        </w:trPr>
        <w:tc>
          <w:tcPr>
            <w:tcW w:w="993" w:type="dxa"/>
          </w:tcPr>
          <w:p w14:paraId="2925F687" w14:textId="77777777" w:rsidR="008D25B0" w:rsidRPr="003B2883" w:rsidRDefault="008D25B0" w:rsidP="00722944">
            <w:pPr>
              <w:pStyle w:val="TAC"/>
            </w:pPr>
            <w:r>
              <w:rPr>
                <w:rFonts w:hint="eastAsia"/>
                <w:lang w:eastAsia="zh-CN"/>
              </w:rPr>
              <w:t>1</w:t>
            </w:r>
          </w:p>
        </w:tc>
        <w:tc>
          <w:tcPr>
            <w:tcW w:w="1063" w:type="dxa"/>
          </w:tcPr>
          <w:p w14:paraId="306F7162" w14:textId="77777777" w:rsidR="008D25B0" w:rsidRPr="003B2883" w:rsidRDefault="008D25B0" w:rsidP="00722944">
            <w:pPr>
              <w:pStyle w:val="TAL"/>
              <w:rPr>
                <w:color w:val="FF0000"/>
              </w:rPr>
            </w:pPr>
            <w:r w:rsidRPr="00E90A48">
              <w:rPr>
                <w:rFonts w:hint="eastAsia"/>
                <w:lang w:eastAsia="zh-CN"/>
              </w:rPr>
              <w:t>E</w:t>
            </w:r>
            <w:r w:rsidRPr="00E90A48">
              <w:rPr>
                <w:lang w:eastAsia="zh-CN"/>
              </w:rPr>
              <w:t>NA</w:t>
            </w:r>
          </w:p>
        </w:tc>
        <w:tc>
          <w:tcPr>
            <w:tcW w:w="639" w:type="dxa"/>
          </w:tcPr>
          <w:p w14:paraId="3E5D9C5C" w14:textId="77777777" w:rsidR="008D25B0" w:rsidRPr="003B2883" w:rsidRDefault="008D25B0" w:rsidP="00722944">
            <w:pPr>
              <w:pStyle w:val="TAC"/>
              <w:rPr>
                <w:color w:val="FF0000"/>
              </w:rPr>
            </w:pPr>
            <w:r w:rsidRPr="00E90A48">
              <w:rPr>
                <w:rFonts w:hint="eastAsia"/>
                <w:lang w:eastAsia="zh-CN"/>
              </w:rPr>
              <w:t>O</w:t>
            </w:r>
          </w:p>
        </w:tc>
        <w:tc>
          <w:tcPr>
            <w:tcW w:w="6520" w:type="dxa"/>
          </w:tcPr>
          <w:p w14:paraId="28445482" w14:textId="77777777" w:rsidR="008D25B0" w:rsidRPr="000B1450" w:rsidRDefault="008D25B0" w:rsidP="00722944">
            <w:pPr>
              <w:pStyle w:val="TAL"/>
            </w:pPr>
            <w:r w:rsidRPr="000B1450">
              <w:t>Enablers for Network Automation for 5G</w:t>
            </w:r>
          </w:p>
          <w:p w14:paraId="606AC5F5" w14:textId="77777777" w:rsidR="008D25B0" w:rsidRPr="000B1450" w:rsidRDefault="008D25B0" w:rsidP="00722944">
            <w:pPr>
              <w:pStyle w:val="TAL"/>
            </w:pPr>
          </w:p>
          <w:p w14:paraId="7B3933D3" w14:textId="77777777" w:rsidR="008D25B0" w:rsidRPr="003B2883" w:rsidRDefault="008D25B0" w:rsidP="00722944">
            <w:pPr>
              <w:pStyle w:val="TAL"/>
            </w:pPr>
            <w:r w:rsidRPr="00E67E59">
              <w:t>An AMF and an NF that support this feature shall support the procedures specified in 3GPP TS 23.288 [38].</w:t>
            </w:r>
          </w:p>
        </w:tc>
      </w:tr>
      <w:tr w:rsidR="008D25B0" w:rsidRPr="003B2883" w14:paraId="5BBB7425" w14:textId="77777777" w:rsidTr="00722944">
        <w:trPr>
          <w:cantSplit/>
          <w:jc w:val="center"/>
        </w:trPr>
        <w:tc>
          <w:tcPr>
            <w:tcW w:w="993" w:type="dxa"/>
          </w:tcPr>
          <w:p w14:paraId="1DD7DD61" w14:textId="77777777" w:rsidR="008D25B0" w:rsidRDefault="008D25B0" w:rsidP="00722944">
            <w:pPr>
              <w:pStyle w:val="TAC"/>
              <w:rPr>
                <w:lang w:eastAsia="zh-CN"/>
              </w:rPr>
            </w:pPr>
            <w:r>
              <w:rPr>
                <w:lang w:eastAsia="zh-CN"/>
              </w:rPr>
              <w:t>2</w:t>
            </w:r>
          </w:p>
        </w:tc>
        <w:tc>
          <w:tcPr>
            <w:tcW w:w="1063" w:type="dxa"/>
          </w:tcPr>
          <w:p w14:paraId="7D549539" w14:textId="77777777" w:rsidR="008D25B0" w:rsidRPr="00E90A48" w:rsidRDefault="008D25B0" w:rsidP="00722944">
            <w:pPr>
              <w:pStyle w:val="TAL"/>
              <w:rPr>
                <w:lang w:eastAsia="zh-CN"/>
              </w:rPr>
            </w:pPr>
            <w:r>
              <w:rPr>
                <w:lang w:eastAsia="zh-CN"/>
              </w:rPr>
              <w:t>APRA</w:t>
            </w:r>
          </w:p>
        </w:tc>
        <w:tc>
          <w:tcPr>
            <w:tcW w:w="639" w:type="dxa"/>
          </w:tcPr>
          <w:p w14:paraId="30ED9462" w14:textId="77777777" w:rsidR="008D25B0" w:rsidRPr="00E90A48" w:rsidRDefault="008D25B0" w:rsidP="00722944">
            <w:pPr>
              <w:pStyle w:val="TAC"/>
              <w:rPr>
                <w:lang w:eastAsia="zh-CN"/>
              </w:rPr>
            </w:pPr>
            <w:r>
              <w:rPr>
                <w:lang w:eastAsia="zh-CN"/>
              </w:rPr>
              <w:t>O</w:t>
            </w:r>
          </w:p>
        </w:tc>
        <w:tc>
          <w:tcPr>
            <w:tcW w:w="6520" w:type="dxa"/>
          </w:tcPr>
          <w:p w14:paraId="25624400" w14:textId="77777777" w:rsidR="008D25B0" w:rsidRDefault="008D25B0" w:rsidP="00722944">
            <w:pPr>
              <w:pStyle w:val="TAL"/>
            </w:pPr>
            <w:r>
              <w:t>Additional Presence Reporting Area</w:t>
            </w:r>
          </w:p>
          <w:p w14:paraId="45D78A05" w14:textId="77777777" w:rsidR="008D25B0" w:rsidRDefault="008D25B0" w:rsidP="00722944">
            <w:pPr>
              <w:pStyle w:val="TAL"/>
            </w:pPr>
          </w:p>
          <w:p w14:paraId="78D6A95F" w14:textId="77777777" w:rsidR="008D25B0" w:rsidRDefault="008D25B0" w:rsidP="00722944">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5E2C8D42" w14:textId="77777777" w:rsidR="008D25B0" w:rsidRDefault="008D25B0" w:rsidP="00722944">
            <w:pPr>
              <w:pStyle w:val="TAL"/>
            </w:pPr>
          </w:p>
          <w:p w14:paraId="6E33FE9B" w14:textId="77777777" w:rsidR="008D25B0" w:rsidRPr="000B1450" w:rsidRDefault="008D25B0" w:rsidP="00722944">
            <w:pPr>
              <w:pStyle w:val="TAL"/>
            </w:pPr>
            <w:r>
              <w:t>An NF service consumer that supports this feature shall support receiving "PRESENCE_IN_AOI_REPORT" event with additional PRA ID referring to an individual PRA in the Set.</w:t>
            </w:r>
          </w:p>
        </w:tc>
      </w:tr>
      <w:tr w:rsidR="008D25B0" w:rsidRPr="003B2883" w14:paraId="0E89314D" w14:textId="77777777" w:rsidTr="00553B40">
        <w:trPr>
          <w:cantSplit/>
          <w:trHeight w:val="1767"/>
          <w:jc w:val="center"/>
        </w:trPr>
        <w:tc>
          <w:tcPr>
            <w:tcW w:w="993" w:type="dxa"/>
          </w:tcPr>
          <w:p w14:paraId="4163A8C0" w14:textId="77777777" w:rsidR="008D25B0" w:rsidRDefault="008D25B0" w:rsidP="00722944">
            <w:pPr>
              <w:pStyle w:val="TAC"/>
              <w:rPr>
                <w:lang w:eastAsia="zh-CN"/>
              </w:rPr>
            </w:pPr>
            <w:r>
              <w:rPr>
                <w:lang w:eastAsia="zh-CN"/>
              </w:rPr>
              <w:t>3</w:t>
            </w:r>
          </w:p>
        </w:tc>
        <w:tc>
          <w:tcPr>
            <w:tcW w:w="1063" w:type="dxa"/>
          </w:tcPr>
          <w:p w14:paraId="274DAA83" w14:textId="77777777" w:rsidR="008D25B0" w:rsidRDefault="008D25B0" w:rsidP="00722944">
            <w:pPr>
              <w:pStyle w:val="TAL"/>
              <w:rPr>
                <w:lang w:eastAsia="zh-CN"/>
              </w:rPr>
            </w:pPr>
            <w:r>
              <w:rPr>
                <w:lang w:eastAsia="zh-CN"/>
              </w:rPr>
              <w:t>ESSYNC</w:t>
            </w:r>
          </w:p>
        </w:tc>
        <w:tc>
          <w:tcPr>
            <w:tcW w:w="639" w:type="dxa"/>
          </w:tcPr>
          <w:p w14:paraId="6993387B" w14:textId="77777777" w:rsidR="008D25B0" w:rsidRDefault="008D25B0" w:rsidP="00722944">
            <w:pPr>
              <w:pStyle w:val="TAC"/>
              <w:rPr>
                <w:lang w:eastAsia="zh-CN"/>
              </w:rPr>
            </w:pPr>
            <w:r>
              <w:rPr>
                <w:lang w:eastAsia="zh-CN"/>
              </w:rPr>
              <w:t>O</w:t>
            </w:r>
          </w:p>
        </w:tc>
        <w:tc>
          <w:tcPr>
            <w:tcW w:w="6520" w:type="dxa"/>
          </w:tcPr>
          <w:p w14:paraId="4FEABF2B" w14:textId="77777777" w:rsidR="008D25B0" w:rsidRDefault="008D25B0" w:rsidP="00722944">
            <w:pPr>
              <w:pStyle w:val="TAL"/>
            </w:pPr>
            <w:r>
              <w:t>Event Subscription Synchronization</w:t>
            </w:r>
          </w:p>
          <w:p w14:paraId="7BB4B174" w14:textId="77777777" w:rsidR="008D25B0" w:rsidRDefault="008D25B0" w:rsidP="00722944">
            <w:pPr>
              <w:pStyle w:val="TAL"/>
            </w:pPr>
          </w:p>
          <w:p w14:paraId="0469C98B" w14:textId="77777777" w:rsidR="008D25B0" w:rsidRDefault="008D25B0" w:rsidP="00722944">
            <w:pPr>
              <w:pStyle w:val="TAL"/>
              <w:rPr>
                <w:ins w:id="215" w:author="Ericsson - JL CT4#107e" w:date="2021-10-21T15:55:00Z"/>
              </w:rPr>
            </w:pPr>
            <w:r>
              <w:t>An AMF and UDM that supports this feature shall support the event subscription synchronization procedure, as specified in clause 5.3.2.4.2.</w:t>
            </w:r>
          </w:p>
          <w:p w14:paraId="7500FF1B" w14:textId="77777777" w:rsidR="00C660D6" w:rsidRDefault="00C660D6" w:rsidP="00722944">
            <w:pPr>
              <w:pStyle w:val="TAL"/>
              <w:rPr>
                <w:ins w:id="216" w:author="Ericsson - JL CT4#107e" w:date="2021-10-21T15:55:00Z"/>
              </w:rPr>
            </w:pPr>
          </w:p>
          <w:p w14:paraId="5E08B15D" w14:textId="7B9073F2" w:rsidR="00C660D6" w:rsidRDefault="00BA64CB" w:rsidP="00722944">
            <w:pPr>
              <w:pStyle w:val="TAL"/>
            </w:pPr>
            <w:ins w:id="217" w:author="Ericsson - JL CT4#107e" w:date="2021-10-21T18:05:00Z">
              <w:r>
                <w:t>The AMFs support this feature shall support identifying the event subscriptions to be synchronized, i.e. the event subscriptions are targeting a specific UE and created by UDM, and handling the event subscription synchronization indication in UE Context.</w:t>
              </w:r>
            </w:ins>
          </w:p>
        </w:tc>
      </w:tr>
      <w:tr w:rsidR="008D25B0" w:rsidRPr="003B2883" w14:paraId="193D620D" w14:textId="77777777" w:rsidTr="00722944">
        <w:trPr>
          <w:cantSplit/>
          <w:jc w:val="center"/>
        </w:trPr>
        <w:tc>
          <w:tcPr>
            <w:tcW w:w="993" w:type="dxa"/>
          </w:tcPr>
          <w:p w14:paraId="40351BC2" w14:textId="77777777" w:rsidR="008D25B0" w:rsidRDefault="008D25B0" w:rsidP="00722944">
            <w:pPr>
              <w:pStyle w:val="TAC"/>
              <w:rPr>
                <w:lang w:eastAsia="zh-CN"/>
              </w:rPr>
            </w:pPr>
            <w:r>
              <w:rPr>
                <w:lang w:eastAsia="zh-CN"/>
              </w:rPr>
              <w:t>4</w:t>
            </w:r>
          </w:p>
        </w:tc>
        <w:tc>
          <w:tcPr>
            <w:tcW w:w="1063" w:type="dxa"/>
          </w:tcPr>
          <w:p w14:paraId="5076B193" w14:textId="77777777" w:rsidR="008D25B0" w:rsidRDefault="008D25B0" w:rsidP="00722944">
            <w:pPr>
              <w:pStyle w:val="TAL"/>
              <w:rPr>
                <w:lang w:eastAsia="zh-CN"/>
              </w:rPr>
            </w:pPr>
            <w:r>
              <w:t>ES3XX</w:t>
            </w:r>
          </w:p>
        </w:tc>
        <w:tc>
          <w:tcPr>
            <w:tcW w:w="639" w:type="dxa"/>
          </w:tcPr>
          <w:p w14:paraId="748734E8" w14:textId="77777777" w:rsidR="008D25B0" w:rsidRDefault="008D25B0" w:rsidP="00722944">
            <w:pPr>
              <w:pStyle w:val="TAC"/>
              <w:rPr>
                <w:lang w:eastAsia="zh-CN"/>
              </w:rPr>
            </w:pPr>
            <w:r>
              <w:t>M</w:t>
            </w:r>
          </w:p>
        </w:tc>
        <w:tc>
          <w:tcPr>
            <w:tcW w:w="6520" w:type="dxa"/>
          </w:tcPr>
          <w:p w14:paraId="0205A6B0" w14:textId="77777777" w:rsidR="008D25B0" w:rsidRDefault="008D25B0" w:rsidP="00722944">
            <w:pPr>
              <w:pStyle w:val="TAL"/>
              <w:rPr>
                <w:lang w:val="en-US"/>
              </w:rPr>
            </w:pPr>
            <w:r>
              <w:rPr>
                <w:lang w:val="en-US"/>
              </w:rPr>
              <w:t>Extended Support of HTTP 307/308 redirection</w:t>
            </w:r>
          </w:p>
          <w:p w14:paraId="2DD871E6" w14:textId="77777777" w:rsidR="008D25B0" w:rsidRPr="00483836" w:rsidRDefault="008D25B0" w:rsidP="00722944">
            <w:pPr>
              <w:pStyle w:val="TAL"/>
              <w:rPr>
                <w:lang w:val="en-US"/>
              </w:rPr>
            </w:pPr>
          </w:p>
          <w:p w14:paraId="639654BA" w14:textId="50AA5785" w:rsidR="008D25B0" w:rsidRDefault="008D25B0" w:rsidP="00722944">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del w:id="218" w:author="Ericsson - JL CT4#107e" w:date="2021-10-21T15:59:00Z">
              <w:r w:rsidRPr="00483836" w:rsidDel="00734DEA">
                <w:rPr>
                  <w:lang w:val="en-US"/>
                </w:rPr>
                <w:delText xml:space="preserve"> </w:delText>
              </w:r>
            </w:del>
            <w:r>
              <w:rPr>
                <w:lang w:val="en-US"/>
              </w:rPr>
              <w:t> </w:t>
            </w:r>
            <w:r w:rsidRPr="00483836">
              <w:rPr>
                <w:lang w:val="en-US"/>
              </w:rPr>
              <w:t>15.</w:t>
            </w:r>
          </w:p>
        </w:tc>
      </w:tr>
      <w:tr w:rsidR="008D25B0" w:rsidRPr="003B2883" w14:paraId="65DAB876" w14:textId="77777777" w:rsidTr="00722944">
        <w:trPr>
          <w:cantSplit/>
          <w:jc w:val="center"/>
        </w:trPr>
        <w:tc>
          <w:tcPr>
            <w:tcW w:w="9215" w:type="dxa"/>
            <w:gridSpan w:val="4"/>
          </w:tcPr>
          <w:p w14:paraId="62E75793" w14:textId="77777777" w:rsidR="008D25B0" w:rsidRPr="003B2883" w:rsidRDefault="008D25B0" w:rsidP="00722944">
            <w:pPr>
              <w:pStyle w:val="TAL"/>
              <w:rPr>
                <w:bCs/>
              </w:rPr>
            </w:pPr>
            <w:r w:rsidRPr="003B2883">
              <w:t>Feature number: The order number of the feature within the s</w:t>
            </w:r>
            <w:r w:rsidRPr="003B2883">
              <w:rPr>
                <w:bCs/>
              </w:rPr>
              <w:t>upportedFeatures attribute (starting with 1).</w:t>
            </w:r>
          </w:p>
          <w:p w14:paraId="60178DD9" w14:textId="77777777" w:rsidR="008D25B0" w:rsidRPr="003B2883" w:rsidRDefault="008D25B0" w:rsidP="00722944">
            <w:pPr>
              <w:pStyle w:val="TAL"/>
              <w:rPr>
                <w:bCs/>
              </w:rPr>
            </w:pPr>
            <w:r w:rsidRPr="003B2883">
              <w:rPr>
                <w:bCs/>
              </w:rPr>
              <w:t>Feature: A short name that can be used to refer to the bit and to the feature.</w:t>
            </w:r>
          </w:p>
          <w:p w14:paraId="02A9A9CF" w14:textId="77777777" w:rsidR="008D25B0" w:rsidRPr="003B2883" w:rsidRDefault="008D25B0" w:rsidP="0072294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1E413DC" w14:textId="77777777" w:rsidR="008D25B0" w:rsidRPr="003B2883" w:rsidRDefault="008D25B0" w:rsidP="00722944">
            <w:pPr>
              <w:pStyle w:val="TAL"/>
            </w:pPr>
            <w:r w:rsidRPr="003B2883">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293D42D" w14:textId="77777777" w:rsidR="000C0886" w:rsidRPr="003B2883" w:rsidRDefault="000C0886" w:rsidP="000C0886">
      <w:pPr>
        <w:pStyle w:val="Heading2"/>
      </w:pPr>
      <w:bookmarkStart w:id="219" w:name="_Toc25156616"/>
      <w:bookmarkStart w:id="220" w:name="_Toc34124921"/>
      <w:bookmarkStart w:id="221" w:name="_Toc43208057"/>
      <w:bookmarkStart w:id="222" w:name="_Toc49857524"/>
      <w:bookmarkStart w:id="223" w:name="_Toc56677370"/>
      <w:bookmarkStart w:id="224" w:name="_Toc56696618"/>
      <w:bookmarkStart w:id="225" w:name="_Toc81227980"/>
      <w:bookmarkStart w:id="226" w:name="_Toc82708488"/>
      <w:bookmarkEnd w:id="14"/>
      <w:bookmarkEnd w:id="15"/>
      <w:bookmarkEnd w:id="16"/>
      <w:r w:rsidRPr="003B2883">
        <w:t>A.3</w:t>
      </w:r>
      <w:r w:rsidRPr="003B2883">
        <w:tab/>
        <w:t>Namf_EventExposure API</w:t>
      </w:r>
      <w:bookmarkEnd w:id="219"/>
      <w:bookmarkEnd w:id="220"/>
      <w:bookmarkEnd w:id="221"/>
      <w:bookmarkEnd w:id="222"/>
      <w:bookmarkEnd w:id="223"/>
      <w:bookmarkEnd w:id="224"/>
      <w:bookmarkEnd w:id="225"/>
      <w:bookmarkEnd w:id="226"/>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09F72D90" w14:textId="77777777" w:rsidR="00E063EF" w:rsidRPr="003B2883" w:rsidRDefault="00E063EF" w:rsidP="00E063EF">
      <w:pPr>
        <w:pStyle w:val="PL"/>
      </w:pPr>
      <w:r w:rsidRPr="003B2883">
        <w:t xml:space="preserve">    AmfEventSubscription:</w:t>
      </w:r>
    </w:p>
    <w:p w14:paraId="6A9BA548" w14:textId="77777777" w:rsidR="00E063EF" w:rsidRPr="003B2883" w:rsidRDefault="00E063EF" w:rsidP="00E063EF">
      <w:pPr>
        <w:pStyle w:val="PL"/>
      </w:pPr>
      <w:r w:rsidRPr="003B2883">
        <w:t xml:space="preserve">      type: object</w:t>
      </w:r>
    </w:p>
    <w:p w14:paraId="7020AF4B" w14:textId="77777777" w:rsidR="00E063EF" w:rsidRPr="003B2883" w:rsidRDefault="00E063EF" w:rsidP="00E063EF">
      <w:pPr>
        <w:pStyle w:val="PL"/>
      </w:pPr>
      <w:r w:rsidRPr="003B2883">
        <w:t xml:space="preserve">      properties:</w:t>
      </w:r>
    </w:p>
    <w:p w14:paraId="30F1BEEB" w14:textId="77777777" w:rsidR="00E063EF" w:rsidRPr="003B2883" w:rsidRDefault="00E063EF" w:rsidP="00E063EF">
      <w:pPr>
        <w:pStyle w:val="PL"/>
      </w:pPr>
      <w:r w:rsidRPr="003B2883">
        <w:t xml:space="preserve">        eventList:</w:t>
      </w:r>
    </w:p>
    <w:p w14:paraId="4535FBC9" w14:textId="77777777" w:rsidR="00E063EF" w:rsidRPr="003B2883" w:rsidRDefault="00E063EF" w:rsidP="00E063EF">
      <w:pPr>
        <w:pStyle w:val="PL"/>
      </w:pPr>
      <w:r w:rsidRPr="003B2883">
        <w:t xml:space="preserve">          type: array</w:t>
      </w:r>
    </w:p>
    <w:p w14:paraId="4309339F" w14:textId="77777777" w:rsidR="00E063EF" w:rsidRPr="003B2883" w:rsidRDefault="00E063EF" w:rsidP="00E063EF">
      <w:pPr>
        <w:pStyle w:val="PL"/>
      </w:pPr>
      <w:r w:rsidRPr="003B2883">
        <w:t xml:space="preserve">          items:</w:t>
      </w:r>
    </w:p>
    <w:p w14:paraId="530E404A" w14:textId="77777777" w:rsidR="00E063EF" w:rsidRPr="003B2883" w:rsidRDefault="00E063EF" w:rsidP="00E063EF">
      <w:pPr>
        <w:pStyle w:val="PL"/>
      </w:pPr>
      <w:r w:rsidRPr="003B2883">
        <w:t xml:space="preserve">            $ref: '#/components/schemas/AmfEvent'</w:t>
      </w:r>
    </w:p>
    <w:p w14:paraId="64C53571" w14:textId="77777777" w:rsidR="00E063EF" w:rsidRPr="003B2883" w:rsidRDefault="00E063EF" w:rsidP="00E063EF">
      <w:pPr>
        <w:pStyle w:val="PL"/>
      </w:pPr>
      <w:r w:rsidRPr="003B2883">
        <w:t xml:space="preserve">          minItems: 1</w:t>
      </w:r>
    </w:p>
    <w:p w14:paraId="7CA012BA" w14:textId="77777777" w:rsidR="00E063EF" w:rsidRPr="003B2883" w:rsidRDefault="00E063EF" w:rsidP="00E063EF">
      <w:pPr>
        <w:pStyle w:val="PL"/>
      </w:pPr>
      <w:r w:rsidRPr="003B2883">
        <w:t xml:space="preserve">        eventNotifyUri:</w:t>
      </w:r>
    </w:p>
    <w:p w14:paraId="23FB723E" w14:textId="77777777" w:rsidR="00E063EF" w:rsidRPr="003B2883" w:rsidRDefault="00E063EF" w:rsidP="00E063EF">
      <w:pPr>
        <w:pStyle w:val="PL"/>
      </w:pPr>
      <w:r w:rsidRPr="003B2883">
        <w:t xml:space="preserve">          $ref: 'TS29571_CommonData.yaml#/components/schemas/Uri'</w:t>
      </w:r>
    </w:p>
    <w:p w14:paraId="005A73FE" w14:textId="77777777" w:rsidR="00E063EF" w:rsidRPr="003B2883" w:rsidRDefault="00E063EF" w:rsidP="00E063EF">
      <w:pPr>
        <w:pStyle w:val="PL"/>
      </w:pPr>
      <w:r w:rsidRPr="003B2883">
        <w:t xml:space="preserve">        notifyCorrelationId:</w:t>
      </w:r>
    </w:p>
    <w:p w14:paraId="292084FB" w14:textId="77777777" w:rsidR="00E063EF" w:rsidRPr="003B2883" w:rsidRDefault="00E063EF" w:rsidP="00E063EF">
      <w:pPr>
        <w:pStyle w:val="PL"/>
      </w:pPr>
      <w:r w:rsidRPr="003B2883">
        <w:t xml:space="preserve">          type: string</w:t>
      </w:r>
    </w:p>
    <w:p w14:paraId="5F9A6361" w14:textId="77777777" w:rsidR="00E063EF" w:rsidRPr="003B2883" w:rsidRDefault="00E063EF" w:rsidP="00E063EF">
      <w:pPr>
        <w:pStyle w:val="PL"/>
      </w:pPr>
      <w:r w:rsidRPr="003B2883">
        <w:t xml:space="preserve">        nfId:</w:t>
      </w:r>
    </w:p>
    <w:p w14:paraId="40E3726E" w14:textId="77777777" w:rsidR="00E063EF" w:rsidRPr="003B2883" w:rsidRDefault="00E063EF" w:rsidP="00E063EF">
      <w:pPr>
        <w:pStyle w:val="PL"/>
      </w:pPr>
      <w:r w:rsidRPr="003B2883">
        <w:t xml:space="preserve">          $ref: 'TS29571_CommonData.yaml#/components/schemas/NfInstanceId'</w:t>
      </w:r>
    </w:p>
    <w:p w14:paraId="70A9B8E7" w14:textId="77777777" w:rsidR="00E063EF" w:rsidRPr="003B2883" w:rsidRDefault="00E063EF" w:rsidP="00E063EF">
      <w:pPr>
        <w:pStyle w:val="PL"/>
      </w:pPr>
      <w:r w:rsidRPr="003B2883">
        <w:t xml:space="preserve">        subsChangeNotifyUri:</w:t>
      </w:r>
    </w:p>
    <w:p w14:paraId="3A27790B" w14:textId="77777777" w:rsidR="00E063EF" w:rsidRPr="003B2883" w:rsidRDefault="00E063EF" w:rsidP="00E063EF">
      <w:pPr>
        <w:pStyle w:val="PL"/>
      </w:pPr>
      <w:r w:rsidRPr="003B2883">
        <w:t xml:space="preserve">          $ref: 'TS29571_CommonData.yaml#/components/schemas/Uri'</w:t>
      </w:r>
    </w:p>
    <w:p w14:paraId="175B700B" w14:textId="77777777" w:rsidR="00E063EF" w:rsidRPr="003B2883" w:rsidRDefault="00E063EF" w:rsidP="00E063EF">
      <w:pPr>
        <w:pStyle w:val="PL"/>
      </w:pPr>
      <w:r w:rsidRPr="003B2883">
        <w:t xml:space="preserve">        subsChangeNotifyCorrelationId:</w:t>
      </w:r>
    </w:p>
    <w:p w14:paraId="29E60FB1" w14:textId="77777777" w:rsidR="00E063EF" w:rsidRPr="003B2883" w:rsidRDefault="00E063EF" w:rsidP="00E063EF">
      <w:pPr>
        <w:pStyle w:val="PL"/>
      </w:pPr>
      <w:r w:rsidRPr="003B2883">
        <w:t xml:space="preserve">          type: string</w:t>
      </w:r>
    </w:p>
    <w:p w14:paraId="79F4CDE4" w14:textId="77777777" w:rsidR="00E063EF" w:rsidRPr="003B2883" w:rsidRDefault="00E063EF" w:rsidP="00E063EF">
      <w:pPr>
        <w:pStyle w:val="PL"/>
      </w:pPr>
      <w:r w:rsidRPr="003B2883">
        <w:t xml:space="preserve">        supi:</w:t>
      </w:r>
    </w:p>
    <w:p w14:paraId="3F8BA6CE" w14:textId="77777777" w:rsidR="00E063EF" w:rsidRPr="003B2883" w:rsidRDefault="00E063EF" w:rsidP="00E063EF">
      <w:pPr>
        <w:pStyle w:val="PL"/>
      </w:pPr>
      <w:r w:rsidRPr="003B2883">
        <w:t xml:space="preserve">          $ref: 'TS29571_CommonData.yaml#/components/schemas/Supi'</w:t>
      </w:r>
    </w:p>
    <w:p w14:paraId="6B8AF3CA" w14:textId="77777777" w:rsidR="00E063EF" w:rsidRPr="003B2883" w:rsidRDefault="00E063EF" w:rsidP="00E063EF">
      <w:pPr>
        <w:pStyle w:val="PL"/>
      </w:pPr>
      <w:r w:rsidRPr="003B2883">
        <w:t xml:space="preserve">        groupId:</w:t>
      </w:r>
    </w:p>
    <w:p w14:paraId="4CB78D1C" w14:textId="77777777" w:rsidR="00E063EF" w:rsidRPr="003B2883" w:rsidRDefault="00E063EF" w:rsidP="00E063EF">
      <w:pPr>
        <w:pStyle w:val="PL"/>
      </w:pPr>
      <w:r w:rsidRPr="003B2883">
        <w:t xml:space="preserve">          $ref: 'TS29571_CommonData.yaml#/components/schemas/GroupId'</w:t>
      </w:r>
    </w:p>
    <w:p w14:paraId="38AD4769" w14:textId="77777777" w:rsidR="00E063EF" w:rsidRPr="003B2883" w:rsidRDefault="00E063EF" w:rsidP="00E063EF">
      <w:pPr>
        <w:pStyle w:val="PL"/>
      </w:pPr>
      <w:r w:rsidRPr="003B2883">
        <w:t xml:space="preserve">        gpsi:</w:t>
      </w:r>
    </w:p>
    <w:p w14:paraId="6A99519F" w14:textId="77777777" w:rsidR="00E063EF" w:rsidRPr="003B2883" w:rsidRDefault="00E063EF" w:rsidP="00E063EF">
      <w:pPr>
        <w:pStyle w:val="PL"/>
      </w:pPr>
      <w:r w:rsidRPr="003B2883">
        <w:lastRenderedPageBreak/>
        <w:t xml:space="preserve">          $ref: 'TS29571_CommonData.yaml#/components/schemas/Gpsi'</w:t>
      </w:r>
    </w:p>
    <w:p w14:paraId="16DD2FBC" w14:textId="77777777" w:rsidR="00E063EF" w:rsidRPr="003B2883" w:rsidRDefault="00E063EF" w:rsidP="00E063EF">
      <w:pPr>
        <w:pStyle w:val="PL"/>
      </w:pPr>
      <w:r w:rsidRPr="003B2883">
        <w:t xml:space="preserve">        pei:</w:t>
      </w:r>
    </w:p>
    <w:p w14:paraId="3E7CF326" w14:textId="77777777" w:rsidR="00E063EF" w:rsidRPr="003B2883" w:rsidRDefault="00E063EF" w:rsidP="00E063EF">
      <w:pPr>
        <w:pStyle w:val="PL"/>
      </w:pPr>
      <w:r w:rsidRPr="003B2883">
        <w:t xml:space="preserve">          $ref: 'TS29571_CommonData.yaml#/components/schemas/Pei'</w:t>
      </w:r>
    </w:p>
    <w:p w14:paraId="5A88C6F4" w14:textId="77777777" w:rsidR="00E063EF" w:rsidRPr="003B2883" w:rsidRDefault="00E063EF" w:rsidP="00E063EF">
      <w:pPr>
        <w:pStyle w:val="PL"/>
      </w:pPr>
      <w:r w:rsidRPr="003B2883">
        <w:t xml:space="preserve">        anyUE:</w:t>
      </w:r>
    </w:p>
    <w:p w14:paraId="4C4569CA" w14:textId="77777777" w:rsidR="00E063EF" w:rsidRPr="003B2883" w:rsidRDefault="00E063EF" w:rsidP="00E063EF">
      <w:pPr>
        <w:pStyle w:val="PL"/>
      </w:pPr>
      <w:r w:rsidRPr="003B2883">
        <w:t xml:space="preserve">          type: boolean</w:t>
      </w:r>
    </w:p>
    <w:p w14:paraId="1DF83A7C" w14:textId="77777777" w:rsidR="00E063EF" w:rsidRPr="003B2883" w:rsidRDefault="00E063EF" w:rsidP="00E063EF">
      <w:pPr>
        <w:pStyle w:val="PL"/>
      </w:pPr>
      <w:r w:rsidRPr="003B2883">
        <w:t xml:space="preserve">        options:</w:t>
      </w:r>
    </w:p>
    <w:p w14:paraId="56E86131" w14:textId="77777777" w:rsidR="00E063EF" w:rsidRDefault="00E063EF" w:rsidP="00E063EF">
      <w:pPr>
        <w:pStyle w:val="PL"/>
      </w:pPr>
      <w:r w:rsidRPr="003B2883">
        <w:t xml:space="preserve">          $ref: '#/components/schemas/AmfEventMode'</w:t>
      </w:r>
    </w:p>
    <w:p w14:paraId="2BE56CD8" w14:textId="77777777" w:rsidR="00E063EF" w:rsidRPr="002E5CBA" w:rsidRDefault="00E063EF" w:rsidP="00E063EF">
      <w:pPr>
        <w:pStyle w:val="PL"/>
        <w:rPr>
          <w:lang w:val="en-US"/>
        </w:rPr>
      </w:pPr>
      <w:r w:rsidRPr="002E5CBA">
        <w:rPr>
          <w:lang w:val="en-US"/>
        </w:rPr>
        <w:t xml:space="preserve">        </w:t>
      </w:r>
      <w:r>
        <w:rPr>
          <w:lang w:val="en-US"/>
        </w:rPr>
        <w:t>sourceNfType</w:t>
      </w:r>
      <w:r w:rsidRPr="002E5CBA">
        <w:rPr>
          <w:lang w:val="en-US"/>
        </w:rPr>
        <w:t>:</w:t>
      </w:r>
    </w:p>
    <w:p w14:paraId="1B8D5E5B" w14:textId="77777777" w:rsidR="00E063EF" w:rsidRPr="003B2883" w:rsidRDefault="00E063EF" w:rsidP="00E063EF">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DE3DF88" w14:textId="11FBC178" w:rsidR="000C7A30" w:rsidRPr="003B2883" w:rsidRDefault="000C7A30" w:rsidP="000C7A30">
      <w:pPr>
        <w:pStyle w:val="PL"/>
        <w:rPr>
          <w:ins w:id="227" w:author="Ericsson - JL CT4#107e" w:date="2021-10-21T16:27:00Z"/>
        </w:rPr>
      </w:pPr>
      <w:ins w:id="228" w:author="Ericsson - JL CT4#107e" w:date="2021-10-21T16:27:00Z">
        <w:r w:rsidRPr="003B2883">
          <w:t xml:space="preserve">        </w:t>
        </w:r>
        <w:r>
          <w:t>eventSyncInd</w:t>
        </w:r>
        <w:r w:rsidRPr="003B2883">
          <w:t>:</w:t>
        </w:r>
      </w:ins>
    </w:p>
    <w:p w14:paraId="6A032EF5" w14:textId="77777777" w:rsidR="000C7A30" w:rsidRPr="003B2883" w:rsidRDefault="000C7A30" w:rsidP="000C7A30">
      <w:pPr>
        <w:pStyle w:val="PL"/>
        <w:rPr>
          <w:ins w:id="229" w:author="Ericsson - JL CT4#107e" w:date="2021-10-21T16:27:00Z"/>
        </w:rPr>
      </w:pPr>
      <w:ins w:id="230" w:author="Ericsson - JL CT4#107e" w:date="2021-10-21T16:27:00Z">
        <w:r w:rsidRPr="003B2883">
          <w:t xml:space="preserve">          type: boolean</w:t>
        </w:r>
      </w:ins>
    </w:p>
    <w:p w14:paraId="19699244" w14:textId="77777777" w:rsidR="00E063EF" w:rsidRPr="003B2883" w:rsidRDefault="00E063EF" w:rsidP="00E063EF">
      <w:pPr>
        <w:pStyle w:val="PL"/>
      </w:pPr>
      <w:r w:rsidRPr="003B2883">
        <w:t xml:space="preserve">      required:</w:t>
      </w:r>
    </w:p>
    <w:p w14:paraId="021CFFF1" w14:textId="77777777" w:rsidR="00E063EF" w:rsidRPr="003B2883" w:rsidRDefault="00E063EF" w:rsidP="00E063EF">
      <w:pPr>
        <w:pStyle w:val="PL"/>
      </w:pPr>
      <w:r w:rsidRPr="003B2883">
        <w:t xml:space="preserve">        - eventList</w:t>
      </w:r>
    </w:p>
    <w:p w14:paraId="2D936DBC" w14:textId="77777777" w:rsidR="00E063EF" w:rsidRPr="003B2883" w:rsidRDefault="00E063EF" w:rsidP="00E063EF">
      <w:pPr>
        <w:pStyle w:val="PL"/>
      </w:pPr>
      <w:r w:rsidRPr="003B2883">
        <w:t xml:space="preserve">        - eventNotifyUri</w:t>
      </w:r>
    </w:p>
    <w:p w14:paraId="0BE58D16" w14:textId="77777777" w:rsidR="00E063EF" w:rsidRPr="003B2883" w:rsidRDefault="00E063EF" w:rsidP="00E063EF">
      <w:pPr>
        <w:pStyle w:val="PL"/>
      </w:pPr>
      <w:r w:rsidRPr="003B2883">
        <w:t xml:space="preserve">        - notifyCorrelationId</w:t>
      </w:r>
    </w:p>
    <w:p w14:paraId="00622990" w14:textId="77777777" w:rsidR="00E063EF" w:rsidRPr="003B2883" w:rsidRDefault="00E063EF" w:rsidP="00E063EF">
      <w:pPr>
        <w:pStyle w:val="PL"/>
      </w:pPr>
      <w:r w:rsidRPr="003B2883">
        <w:t xml:space="preserve">        - nfId</w:t>
      </w:r>
    </w:p>
    <w:p w14:paraId="22283F9A" w14:textId="3759C962" w:rsidR="008B1ACD" w:rsidRDefault="008B1ACD" w:rsidP="008B1ACD">
      <w:pPr>
        <w:pStyle w:val="PL"/>
        <w:rPr>
          <w:lang w:val="en-US"/>
        </w:rPr>
      </w:pPr>
    </w:p>
    <w:p w14:paraId="0A8F77E4" w14:textId="77777777" w:rsidR="002E3B22" w:rsidRPr="002E5CBA" w:rsidRDefault="002E3B22"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B64A4" w14:textId="77777777" w:rsidR="001D7158" w:rsidRDefault="001D7158">
      <w:r>
        <w:separator/>
      </w:r>
    </w:p>
  </w:endnote>
  <w:endnote w:type="continuationSeparator" w:id="0">
    <w:p w14:paraId="05CEA27C" w14:textId="77777777" w:rsidR="001D7158" w:rsidRDefault="001D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50052" w14:textId="77777777" w:rsidR="001D7158" w:rsidRDefault="001D7158">
      <w:r>
        <w:separator/>
      </w:r>
    </w:p>
  </w:footnote>
  <w:footnote w:type="continuationSeparator" w:id="0">
    <w:p w14:paraId="5BC7DCE4" w14:textId="77777777" w:rsidR="001D7158" w:rsidRDefault="001D7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621E"/>
    <w:rsid w:val="00067A80"/>
    <w:rsid w:val="000712DC"/>
    <w:rsid w:val="0007334B"/>
    <w:rsid w:val="00074103"/>
    <w:rsid w:val="000757BC"/>
    <w:rsid w:val="0008029E"/>
    <w:rsid w:val="00083DE0"/>
    <w:rsid w:val="000842BC"/>
    <w:rsid w:val="00090C70"/>
    <w:rsid w:val="00091C67"/>
    <w:rsid w:val="00093577"/>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6598"/>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41D4E"/>
    <w:rsid w:val="00142BCF"/>
    <w:rsid w:val="001458E0"/>
    <w:rsid w:val="00145D43"/>
    <w:rsid w:val="00146397"/>
    <w:rsid w:val="00153B14"/>
    <w:rsid w:val="001543AA"/>
    <w:rsid w:val="001543D7"/>
    <w:rsid w:val="00155052"/>
    <w:rsid w:val="00160B15"/>
    <w:rsid w:val="0016276F"/>
    <w:rsid w:val="001715B5"/>
    <w:rsid w:val="001717E9"/>
    <w:rsid w:val="00174993"/>
    <w:rsid w:val="00177326"/>
    <w:rsid w:val="0018525D"/>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5F20"/>
    <w:rsid w:val="001D27A4"/>
    <w:rsid w:val="001D4FBA"/>
    <w:rsid w:val="001D6D98"/>
    <w:rsid w:val="001D7158"/>
    <w:rsid w:val="001D7AF6"/>
    <w:rsid w:val="001E054C"/>
    <w:rsid w:val="001E071A"/>
    <w:rsid w:val="001E0BA5"/>
    <w:rsid w:val="001E31CC"/>
    <w:rsid w:val="001E41F3"/>
    <w:rsid w:val="001E47DE"/>
    <w:rsid w:val="001E49EB"/>
    <w:rsid w:val="001E5AB7"/>
    <w:rsid w:val="001E7D14"/>
    <w:rsid w:val="001F243E"/>
    <w:rsid w:val="001F2D2E"/>
    <w:rsid w:val="001F3AE2"/>
    <w:rsid w:val="001F62DD"/>
    <w:rsid w:val="001F75D5"/>
    <w:rsid w:val="002035F7"/>
    <w:rsid w:val="002058F9"/>
    <w:rsid w:val="002115CC"/>
    <w:rsid w:val="00213779"/>
    <w:rsid w:val="002154B1"/>
    <w:rsid w:val="002209B7"/>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A683C"/>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21E8"/>
    <w:rsid w:val="002D4541"/>
    <w:rsid w:val="002D4C25"/>
    <w:rsid w:val="002D522C"/>
    <w:rsid w:val="002D6F6C"/>
    <w:rsid w:val="002E2375"/>
    <w:rsid w:val="002E3B22"/>
    <w:rsid w:val="002E5260"/>
    <w:rsid w:val="002E719E"/>
    <w:rsid w:val="002F1E0E"/>
    <w:rsid w:val="002F379F"/>
    <w:rsid w:val="002F52A0"/>
    <w:rsid w:val="002F6513"/>
    <w:rsid w:val="002F7988"/>
    <w:rsid w:val="003036B5"/>
    <w:rsid w:val="00305409"/>
    <w:rsid w:val="00307B78"/>
    <w:rsid w:val="00316B53"/>
    <w:rsid w:val="003207CD"/>
    <w:rsid w:val="00321F41"/>
    <w:rsid w:val="003227D3"/>
    <w:rsid w:val="00323E61"/>
    <w:rsid w:val="00325383"/>
    <w:rsid w:val="00327DE3"/>
    <w:rsid w:val="00330870"/>
    <w:rsid w:val="00332DBD"/>
    <w:rsid w:val="00341792"/>
    <w:rsid w:val="003423A1"/>
    <w:rsid w:val="003507E5"/>
    <w:rsid w:val="003510D3"/>
    <w:rsid w:val="0035336A"/>
    <w:rsid w:val="003609EF"/>
    <w:rsid w:val="0036231A"/>
    <w:rsid w:val="0036373A"/>
    <w:rsid w:val="003722FF"/>
    <w:rsid w:val="00372CDA"/>
    <w:rsid w:val="00374DD4"/>
    <w:rsid w:val="00375FB0"/>
    <w:rsid w:val="00380084"/>
    <w:rsid w:val="003804B6"/>
    <w:rsid w:val="0038223C"/>
    <w:rsid w:val="00384AC2"/>
    <w:rsid w:val="003868A8"/>
    <w:rsid w:val="003965C8"/>
    <w:rsid w:val="003B0054"/>
    <w:rsid w:val="003B3A8E"/>
    <w:rsid w:val="003B5BDF"/>
    <w:rsid w:val="003B78B0"/>
    <w:rsid w:val="003B7A00"/>
    <w:rsid w:val="003C0B12"/>
    <w:rsid w:val="003C31BA"/>
    <w:rsid w:val="003D1004"/>
    <w:rsid w:val="003D1094"/>
    <w:rsid w:val="003D52F3"/>
    <w:rsid w:val="003D6CDD"/>
    <w:rsid w:val="003E0136"/>
    <w:rsid w:val="003E0C45"/>
    <w:rsid w:val="003E0DC9"/>
    <w:rsid w:val="003E1A36"/>
    <w:rsid w:val="003E270D"/>
    <w:rsid w:val="003E4214"/>
    <w:rsid w:val="003E6BF3"/>
    <w:rsid w:val="003F6827"/>
    <w:rsid w:val="004030E4"/>
    <w:rsid w:val="00410371"/>
    <w:rsid w:val="004108E3"/>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4B80"/>
    <w:rsid w:val="00536C8A"/>
    <w:rsid w:val="0054006E"/>
    <w:rsid w:val="0054261F"/>
    <w:rsid w:val="00543A45"/>
    <w:rsid w:val="0054472A"/>
    <w:rsid w:val="005456AC"/>
    <w:rsid w:val="00546673"/>
    <w:rsid w:val="00546FD4"/>
    <w:rsid w:val="00547111"/>
    <w:rsid w:val="00547F06"/>
    <w:rsid w:val="00550177"/>
    <w:rsid w:val="00553B40"/>
    <w:rsid w:val="00554D46"/>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2D74"/>
    <w:rsid w:val="00595B3F"/>
    <w:rsid w:val="00597D8A"/>
    <w:rsid w:val="005A1670"/>
    <w:rsid w:val="005A4957"/>
    <w:rsid w:val="005A4AFC"/>
    <w:rsid w:val="005A5777"/>
    <w:rsid w:val="005A579F"/>
    <w:rsid w:val="005B0640"/>
    <w:rsid w:val="005B3467"/>
    <w:rsid w:val="005B4653"/>
    <w:rsid w:val="005B4DB7"/>
    <w:rsid w:val="005B6F86"/>
    <w:rsid w:val="005C0252"/>
    <w:rsid w:val="005C1369"/>
    <w:rsid w:val="005C19DE"/>
    <w:rsid w:val="005C22EE"/>
    <w:rsid w:val="005C24BF"/>
    <w:rsid w:val="005C39CA"/>
    <w:rsid w:val="005C6983"/>
    <w:rsid w:val="005C79F6"/>
    <w:rsid w:val="005D0251"/>
    <w:rsid w:val="005D026D"/>
    <w:rsid w:val="005D31EE"/>
    <w:rsid w:val="005D3FB2"/>
    <w:rsid w:val="005D7FD5"/>
    <w:rsid w:val="005E23FA"/>
    <w:rsid w:val="005E2C44"/>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3BAB"/>
    <w:rsid w:val="0064352E"/>
    <w:rsid w:val="00643611"/>
    <w:rsid w:val="006463FD"/>
    <w:rsid w:val="006476F7"/>
    <w:rsid w:val="0065003E"/>
    <w:rsid w:val="00651898"/>
    <w:rsid w:val="006536F6"/>
    <w:rsid w:val="00654C21"/>
    <w:rsid w:val="0065668A"/>
    <w:rsid w:val="006566A8"/>
    <w:rsid w:val="00656D61"/>
    <w:rsid w:val="006613B3"/>
    <w:rsid w:val="00662D6C"/>
    <w:rsid w:val="00662E5F"/>
    <w:rsid w:val="006635C0"/>
    <w:rsid w:val="00663A8D"/>
    <w:rsid w:val="00664657"/>
    <w:rsid w:val="006674B7"/>
    <w:rsid w:val="0067053E"/>
    <w:rsid w:val="0067132E"/>
    <w:rsid w:val="00672923"/>
    <w:rsid w:val="00673C77"/>
    <w:rsid w:val="00676DFA"/>
    <w:rsid w:val="00680993"/>
    <w:rsid w:val="00681F81"/>
    <w:rsid w:val="006860B4"/>
    <w:rsid w:val="0068631D"/>
    <w:rsid w:val="00686369"/>
    <w:rsid w:val="00686A01"/>
    <w:rsid w:val="00690AF0"/>
    <w:rsid w:val="00695808"/>
    <w:rsid w:val="00695F5D"/>
    <w:rsid w:val="006A3253"/>
    <w:rsid w:val="006A3CC7"/>
    <w:rsid w:val="006A4039"/>
    <w:rsid w:val="006A43D4"/>
    <w:rsid w:val="006A57F9"/>
    <w:rsid w:val="006B446A"/>
    <w:rsid w:val="006B46F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21FB"/>
    <w:rsid w:val="006F058C"/>
    <w:rsid w:val="006F16EA"/>
    <w:rsid w:val="006F2EAB"/>
    <w:rsid w:val="006F4861"/>
    <w:rsid w:val="006F5644"/>
    <w:rsid w:val="0070115E"/>
    <w:rsid w:val="007026A3"/>
    <w:rsid w:val="007044EC"/>
    <w:rsid w:val="007074B5"/>
    <w:rsid w:val="00710A90"/>
    <w:rsid w:val="007151AA"/>
    <w:rsid w:val="007179AF"/>
    <w:rsid w:val="0072061B"/>
    <w:rsid w:val="00723729"/>
    <w:rsid w:val="00725541"/>
    <w:rsid w:val="00730685"/>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40A8"/>
    <w:rsid w:val="00810D1E"/>
    <w:rsid w:val="0081336F"/>
    <w:rsid w:val="00815589"/>
    <w:rsid w:val="00815A67"/>
    <w:rsid w:val="00816BC7"/>
    <w:rsid w:val="00820065"/>
    <w:rsid w:val="00820093"/>
    <w:rsid w:val="00822598"/>
    <w:rsid w:val="008279FA"/>
    <w:rsid w:val="008326DA"/>
    <w:rsid w:val="008358E3"/>
    <w:rsid w:val="00845645"/>
    <w:rsid w:val="00847E24"/>
    <w:rsid w:val="00850B24"/>
    <w:rsid w:val="00853483"/>
    <w:rsid w:val="00854F32"/>
    <w:rsid w:val="00856F52"/>
    <w:rsid w:val="00857A4B"/>
    <w:rsid w:val="0086027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578"/>
    <w:rsid w:val="008B1603"/>
    <w:rsid w:val="008B1A93"/>
    <w:rsid w:val="008B1ACD"/>
    <w:rsid w:val="008B3B88"/>
    <w:rsid w:val="008B477F"/>
    <w:rsid w:val="008B6756"/>
    <w:rsid w:val="008B69EC"/>
    <w:rsid w:val="008C56A2"/>
    <w:rsid w:val="008C69F4"/>
    <w:rsid w:val="008C6E7B"/>
    <w:rsid w:val="008D25B0"/>
    <w:rsid w:val="008D25B8"/>
    <w:rsid w:val="008D29A1"/>
    <w:rsid w:val="008D3C47"/>
    <w:rsid w:val="008E1D77"/>
    <w:rsid w:val="008E4EAC"/>
    <w:rsid w:val="008E5DC8"/>
    <w:rsid w:val="008E68C2"/>
    <w:rsid w:val="008E77D4"/>
    <w:rsid w:val="008E7910"/>
    <w:rsid w:val="008F193E"/>
    <w:rsid w:val="008F28AD"/>
    <w:rsid w:val="008F349D"/>
    <w:rsid w:val="008F6165"/>
    <w:rsid w:val="008F686C"/>
    <w:rsid w:val="008F68B0"/>
    <w:rsid w:val="00902A5F"/>
    <w:rsid w:val="00902E41"/>
    <w:rsid w:val="0090386A"/>
    <w:rsid w:val="00906024"/>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1831"/>
    <w:rsid w:val="00953FCF"/>
    <w:rsid w:val="00956AF7"/>
    <w:rsid w:val="009613A3"/>
    <w:rsid w:val="00961489"/>
    <w:rsid w:val="009635FC"/>
    <w:rsid w:val="009639AF"/>
    <w:rsid w:val="009669F5"/>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1037"/>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3B18"/>
    <w:rsid w:val="00A95E5F"/>
    <w:rsid w:val="00AA2CBC"/>
    <w:rsid w:val="00AA375F"/>
    <w:rsid w:val="00AA4AC5"/>
    <w:rsid w:val="00AA5C43"/>
    <w:rsid w:val="00AA6B87"/>
    <w:rsid w:val="00AA6F8C"/>
    <w:rsid w:val="00AA775D"/>
    <w:rsid w:val="00AB11F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00FF"/>
    <w:rsid w:val="00AF21E3"/>
    <w:rsid w:val="00AF2B4D"/>
    <w:rsid w:val="00AF5C84"/>
    <w:rsid w:val="00AF6D0E"/>
    <w:rsid w:val="00AF76DD"/>
    <w:rsid w:val="00AF78E2"/>
    <w:rsid w:val="00B02C02"/>
    <w:rsid w:val="00B04E11"/>
    <w:rsid w:val="00B0511A"/>
    <w:rsid w:val="00B06764"/>
    <w:rsid w:val="00B07A69"/>
    <w:rsid w:val="00B17646"/>
    <w:rsid w:val="00B17E81"/>
    <w:rsid w:val="00B21C12"/>
    <w:rsid w:val="00B22D7F"/>
    <w:rsid w:val="00B258BB"/>
    <w:rsid w:val="00B273E3"/>
    <w:rsid w:val="00B3081C"/>
    <w:rsid w:val="00B3136F"/>
    <w:rsid w:val="00B316D0"/>
    <w:rsid w:val="00B322A3"/>
    <w:rsid w:val="00B35788"/>
    <w:rsid w:val="00B37B54"/>
    <w:rsid w:val="00B465EE"/>
    <w:rsid w:val="00B46FEC"/>
    <w:rsid w:val="00B53AE8"/>
    <w:rsid w:val="00B5476B"/>
    <w:rsid w:val="00B55D5B"/>
    <w:rsid w:val="00B60290"/>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8C8"/>
    <w:rsid w:val="00B976F3"/>
    <w:rsid w:val="00B97DA9"/>
    <w:rsid w:val="00BA0312"/>
    <w:rsid w:val="00BA102F"/>
    <w:rsid w:val="00BA10E2"/>
    <w:rsid w:val="00BA3EC5"/>
    <w:rsid w:val="00BA4E05"/>
    <w:rsid w:val="00BA51D9"/>
    <w:rsid w:val="00BA5534"/>
    <w:rsid w:val="00BA64CB"/>
    <w:rsid w:val="00BA7271"/>
    <w:rsid w:val="00BB003A"/>
    <w:rsid w:val="00BB0C37"/>
    <w:rsid w:val="00BB4713"/>
    <w:rsid w:val="00BB4C77"/>
    <w:rsid w:val="00BB5DFC"/>
    <w:rsid w:val="00BB6233"/>
    <w:rsid w:val="00BC1536"/>
    <w:rsid w:val="00BC37AF"/>
    <w:rsid w:val="00BC37F8"/>
    <w:rsid w:val="00BC39E2"/>
    <w:rsid w:val="00BC4194"/>
    <w:rsid w:val="00BC75CA"/>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6D6E"/>
    <w:rsid w:val="00C171B4"/>
    <w:rsid w:val="00C17EB3"/>
    <w:rsid w:val="00C21B52"/>
    <w:rsid w:val="00C27F40"/>
    <w:rsid w:val="00C30235"/>
    <w:rsid w:val="00C304CE"/>
    <w:rsid w:val="00C3107F"/>
    <w:rsid w:val="00C4052E"/>
    <w:rsid w:val="00C42762"/>
    <w:rsid w:val="00C455E9"/>
    <w:rsid w:val="00C45AC5"/>
    <w:rsid w:val="00C45D11"/>
    <w:rsid w:val="00C462AE"/>
    <w:rsid w:val="00C473C9"/>
    <w:rsid w:val="00C52646"/>
    <w:rsid w:val="00C54FC3"/>
    <w:rsid w:val="00C55686"/>
    <w:rsid w:val="00C5721C"/>
    <w:rsid w:val="00C6023B"/>
    <w:rsid w:val="00C660D6"/>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3429"/>
    <w:rsid w:val="00D201A4"/>
    <w:rsid w:val="00D2026C"/>
    <w:rsid w:val="00D2209D"/>
    <w:rsid w:val="00D22225"/>
    <w:rsid w:val="00D22D4D"/>
    <w:rsid w:val="00D24991"/>
    <w:rsid w:val="00D254FA"/>
    <w:rsid w:val="00D319CF"/>
    <w:rsid w:val="00D33E9C"/>
    <w:rsid w:val="00D34E3B"/>
    <w:rsid w:val="00D354AA"/>
    <w:rsid w:val="00D358F3"/>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D82"/>
    <w:rsid w:val="00DC1895"/>
    <w:rsid w:val="00DC4535"/>
    <w:rsid w:val="00DC60E1"/>
    <w:rsid w:val="00DD5A41"/>
    <w:rsid w:val="00DE1D54"/>
    <w:rsid w:val="00DE34CF"/>
    <w:rsid w:val="00DE35E5"/>
    <w:rsid w:val="00DE4983"/>
    <w:rsid w:val="00DE4BC9"/>
    <w:rsid w:val="00DE7FAB"/>
    <w:rsid w:val="00DF30F2"/>
    <w:rsid w:val="00DF6923"/>
    <w:rsid w:val="00E01BB3"/>
    <w:rsid w:val="00E02DB9"/>
    <w:rsid w:val="00E063EF"/>
    <w:rsid w:val="00E07E12"/>
    <w:rsid w:val="00E13322"/>
    <w:rsid w:val="00E13F3D"/>
    <w:rsid w:val="00E15E30"/>
    <w:rsid w:val="00E172B0"/>
    <w:rsid w:val="00E17E61"/>
    <w:rsid w:val="00E250D6"/>
    <w:rsid w:val="00E251AD"/>
    <w:rsid w:val="00E34898"/>
    <w:rsid w:val="00E45A35"/>
    <w:rsid w:val="00E45FC1"/>
    <w:rsid w:val="00E46E5C"/>
    <w:rsid w:val="00E47E5C"/>
    <w:rsid w:val="00E50CAA"/>
    <w:rsid w:val="00E51BE9"/>
    <w:rsid w:val="00E52452"/>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7356"/>
    <w:rsid w:val="00F07BE6"/>
    <w:rsid w:val="00F10E48"/>
    <w:rsid w:val="00F116F8"/>
    <w:rsid w:val="00F1238A"/>
    <w:rsid w:val="00F13F0B"/>
    <w:rsid w:val="00F1506B"/>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01D4"/>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955"/>
    <w:rsid w:val="00F96C68"/>
    <w:rsid w:val="00F9738B"/>
    <w:rsid w:val="00F977CE"/>
    <w:rsid w:val="00F97E49"/>
    <w:rsid w:val="00FA113A"/>
    <w:rsid w:val="00FA14DB"/>
    <w:rsid w:val="00FA3762"/>
    <w:rsid w:val="00FA51A0"/>
    <w:rsid w:val="00FA6598"/>
    <w:rsid w:val="00FB06EB"/>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006B"/>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9</Pages>
  <Words>3198</Words>
  <Characters>18231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569</cp:revision>
  <cp:lastPrinted>1900-12-31T16:00:00Z</cp:lastPrinted>
  <dcterms:created xsi:type="dcterms:W3CDTF">2021-08-18T07:30:00Z</dcterms:created>
  <dcterms:modified xsi:type="dcterms:W3CDTF">2021-11-05T03:29:00Z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